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61BAA8DA" w:rsidR="00F54A6E" w:rsidRPr="006D1013" w:rsidRDefault="00F54A6E" w:rsidP="00127000">
      <w:pPr>
        <w:tabs>
          <w:tab w:val="left" w:pos="1985"/>
          <w:tab w:val="right" w:pos="9639"/>
        </w:tabs>
        <w:spacing w:after="0"/>
        <w:rPr>
          <w:rFonts w:ascii="Arial" w:hAnsi="Arial"/>
          <w:b/>
          <w:i/>
          <w:noProof/>
          <w:sz w:val="28"/>
          <w:lang w:eastAsia="ko-KR"/>
        </w:rPr>
      </w:pPr>
      <w:r w:rsidRPr="006D1013">
        <w:rPr>
          <w:rFonts w:ascii="Arial" w:hAnsi="Arial"/>
          <w:b/>
          <w:noProof/>
          <w:sz w:val="24"/>
        </w:rPr>
        <w:t>3GPP TSG-RAN WG2 Meeting #1</w:t>
      </w:r>
      <w:r w:rsidR="00580B8B" w:rsidRPr="006D1013">
        <w:rPr>
          <w:rFonts w:ascii="Arial" w:hAnsi="Arial"/>
          <w:b/>
          <w:noProof/>
          <w:sz w:val="24"/>
        </w:rPr>
        <w:t>2</w:t>
      </w:r>
      <w:r w:rsidR="00DE0BB3" w:rsidRPr="006D1013">
        <w:rPr>
          <w:rFonts w:ascii="Arial" w:hAnsi="Arial"/>
          <w:b/>
          <w:noProof/>
          <w:sz w:val="24"/>
        </w:rPr>
        <w:t>3</w:t>
      </w:r>
      <w:r w:rsidRPr="006D1013">
        <w:rPr>
          <w:rFonts w:ascii="Arial" w:hAnsi="Arial"/>
          <w:b/>
          <w:i/>
          <w:noProof/>
          <w:sz w:val="28"/>
        </w:rPr>
        <w:tab/>
      </w:r>
      <w:r w:rsidR="004C0B7B" w:rsidRPr="006D1013">
        <w:rPr>
          <w:rFonts w:ascii="Arial" w:hAnsi="Arial"/>
          <w:b/>
          <w:i/>
          <w:noProof/>
          <w:sz w:val="28"/>
          <w:lang w:eastAsia="ko-KR"/>
        </w:rPr>
        <w:t>R2-</w:t>
      </w:r>
      <w:r w:rsidR="008456DF" w:rsidRPr="006D1013">
        <w:rPr>
          <w:rFonts w:ascii="Arial" w:hAnsi="Arial"/>
          <w:b/>
          <w:i/>
          <w:noProof/>
          <w:sz w:val="28"/>
          <w:lang w:eastAsia="ko-KR"/>
        </w:rPr>
        <w:t>2</w:t>
      </w:r>
      <w:r w:rsidR="00A3335F" w:rsidRPr="006D1013">
        <w:rPr>
          <w:rFonts w:ascii="Arial" w:hAnsi="Arial"/>
          <w:b/>
          <w:i/>
          <w:noProof/>
          <w:sz w:val="28"/>
          <w:lang w:eastAsia="ko-KR"/>
        </w:rPr>
        <w:t>yyyyyy</w:t>
      </w:r>
    </w:p>
    <w:p w14:paraId="0382AEF4" w14:textId="624C37F2" w:rsidR="00D4259F" w:rsidRPr="006D1013" w:rsidRDefault="00DE0BB3" w:rsidP="00F54A6E">
      <w:pPr>
        <w:widowControl w:val="0"/>
        <w:tabs>
          <w:tab w:val="left" w:pos="1701"/>
          <w:tab w:val="right" w:pos="9923"/>
        </w:tabs>
        <w:spacing w:before="120" w:after="0"/>
        <w:rPr>
          <w:rFonts w:ascii="Arial" w:eastAsiaTheme="minorEastAsia" w:hAnsi="Arial"/>
          <w:b/>
          <w:sz w:val="24"/>
          <w:szCs w:val="24"/>
          <w:lang w:eastAsia="ko-KR"/>
        </w:rPr>
      </w:pPr>
      <w:r w:rsidRPr="006D1013">
        <w:rPr>
          <w:rFonts w:ascii="Arial" w:hAnsi="Arial"/>
          <w:b/>
          <w:noProof/>
          <w:sz w:val="24"/>
          <w:lang w:eastAsia="ko-KR"/>
        </w:rPr>
        <w:t>Toulouse</w:t>
      </w:r>
      <w:r w:rsidR="008A4DAF" w:rsidRPr="006D1013">
        <w:rPr>
          <w:rFonts w:ascii="Arial" w:hAnsi="Arial"/>
          <w:b/>
          <w:noProof/>
          <w:sz w:val="24"/>
          <w:lang w:eastAsia="ko-KR"/>
        </w:rPr>
        <w:t xml:space="preserve">, </w:t>
      </w:r>
      <w:r w:rsidRPr="006D1013">
        <w:rPr>
          <w:rFonts w:ascii="Arial" w:hAnsi="Arial"/>
          <w:b/>
          <w:noProof/>
          <w:sz w:val="24"/>
          <w:lang w:eastAsia="ko-KR"/>
        </w:rPr>
        <w:t>France</w:t>
      </w:r>
      <w:r w:rsidR="008C620A" w:rsidRPr="006D1013">
        <w:rPr>
          <w:rFonts w:ascii="Arial" w:hAnsi="Arial"/>
          <w:b/>
          <w:noProof/>
          <w:sz w:val="24"/>
          <w:lang w:eastAsia="ko-KR"/>
        </w:rPr>
        <w:t xml:space="preserve">, </w:t>
      </w:r>
      <w:r w:rsidR="006D6CC1" w:rsidRPr="006D1013">
        <w:rPr>
          <w:rFonts w:ascii="Arial" w:hAnsi="Arial"/>
          <w:b/>
          <w:noProof/>
          <w:sz w:val="24"/>
          <w:lang w:eastAsia="ko-KR"/>
        </w:rPr>
        <w:t>2</w:t>
      </w:r>
      <w:r w:rsidRPr="006D1013">
        <w:rPr>
          <w:rFonts w:ascii="Arial" w:hAnsi="Arial"/>
          <w:b/>
          <w:noProof/>
          <w:sz w:val="24"/>
          <w:lang w:eastAsia="ko-KR"/>
        </w:rPr>
        <w:t>1st</w:t>
      </w:r>
      <w:r w:rsidR="008A4DAF" w:rsidRPr="006D1013">
        <w:rPr>
          <w:rFonts w:ascii="Arial" w:hAnsi="Arial"/>
          <w:b/>
          <w:noProof/>
          <w:sz w:val="24"/>
          <w:lang w:eastAsia="ko-KR"/>
        </w:rPr>
        <w:t xml:space="preserve"> - 2</w:t>
      </w:r>
      <w:r w:rsidRPr="006D1013">
        <w:rPr>
          <w:rFonts w:ascii="Arial" w:hAnsi="Arial"/>
          <w:b/>
          <w:noProof/>
          <w:sz w:val="24"/>
          <w:lang w:eastAsia="ko-KR"/>
        </w:rPr>
        <w:t>5</w:t>
      </w:r>
      <w:r w:rsidR="008A4DAF" w:rsidRPr="006D1013">
        <w:rPr>
          <w:rFonts w:ascii="Arial" w:hAnsi="Arial"/>
          <w:b/>
          <w:noProof/>
          <w:sz w:val="24"/>
          <w:lang w:eastAsia="ko-KR"/>
        </w:rPr>
        <w:t xml:space="preserve">th </w:t>
      </w:r>
      <w:r w:rsidRPr="006D1013">
        <w:rPr>
          <w:rFonts w:ascii="Arial" w:hAnsi="Arial"/>
          <w:b/>
          <w:noProof/>
          <w:sz w:val="24"/>
          <w:lang w:eastAsia="ko-KR"/>
        </w:rPr>
        <w:t>August</w:t>
      </w:r>
      <w:r w:rsidR="008A4DAF" w:rsidRPr="006D1013">
        <w:rPr>
          <w:rFonts w:ascii="Arial" w:hAnsi="Arial"/>
          <w:b/>
          <w:noProof/>
          <w:sz w:val="24"/>
          <w:lang w:eastAsia="ko-KR"/>
        </w:rPr>
        <w:t>, 2023</w:t>
      </w:r>
      <w:r w:rsidR="00815EC9" w:rsidRPr="006D1013">
        <w:rPr>
          <w:rFonts w:ascii="Arial" w:eastAsia="MS Mincho" w:hAnsi="Arial"/>
          <w:b/>
          <w:sz w:val="24"/>
          <w:szCs w:val="24"/>
          <w:lang w:eastAsia="x-none"/>
        </w:rPr>
        <w:tab/>
      </w:r>
    </w:p>
    <w:p w14:paraId="477E704D" w14:textId="77777777" w:rsidR="00D4259F" w:rsidRPr="006D1013" w:rsidRDefault="00D4259F">
      <w:pPr>
        <w:pStyle w:val="CRCoverPage"/>
        <w:tabs>
          <w:tab w:val="right" w:pos="9639"/>
        </w:tabs>
        <w:spacing w:after="0"/>
        <w:rPr>
          <w:rFonts w:eastAsia="맑은 고딕"/>
          <w:b/>
          <w:noProof/>
          <w:sz w:val="24"/>
          <w:lang w:eastAsia="ko-KR"/>
        </w:rPr>
      </w:pPr>
    </w:p>
    <w:p w14:paraId="58A71383" w14:textId="37C7C3A2" w:rsidR="00D4259F" w:rsidRPr="006D1013" w:rsidRDefault="00B02523">
      <w:pPr>
        <w:tabs>
          <w:tab w:val="left" w:pos="1843"/>
        </w:tabs>
        <w:spacing w:after="60" w:line="288" w:lineRule="auto"/>
        <w:jc w:val="both"/>
        <w:rPr>
          <w:rFonts w:ascii="Arial" w:hAnsi="Arial" w:cs="Arial"/>
          <w:b/>
          <w:noProof/>
          <w:sz w:val="28"/>
          <w:szCs w:val="28"/>
          <w:lang w:val="en-US"/>
        </w:rPr>
      </w:pPr>
      <w:r w:rsidRPr="006D1013">
        <w:rPr>
          <w:rFonts w:ascii="Arial" w:hAnsi="Arial" w:cs="Arial"/>
          <w:b/>
          <w:noProof/>
          <w:sz w:val="28"/>
          <w:szCs w:val="28"/>
          <w:lang w:val="en-US"/>
        </w:rPr>
        <w:t>Agenda Item</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r>
      <w:r w:rsidR="0086295B" w:rsidRPr="006D1013">
        <w:rPr>
          <w:rFonts w:ascii="Arial" w:hAnsi="Arial" w:cs="Arial"/>
          <w:b/>
          <w:sz w:val="28"/>
          <w:szCs w:val="28"/>
          <w:lang w:val="it-IT" w:eastAsia="ko-KR"/>
        </w:rPr>
        <w:t>7</w:t>
      </w:r>
      <w:r w:rsidRPr="006D1013">
        <w:rPr>
          <w:rFonts w:ascii="Arial" w:hAnsi="Arial" w:cs="Arial" w:hint="eastAsia"/>
          <w:b/>
          <w:sz w:val="28"/>
          <w:szCs w:val="28"/>
          <w:lang w:val="it-IT" w:eastAsia="ko-KR"/>
        </w:rPr>
        <w:t>.</w:t>
      </w:r>
      <w:r w:rsidR="001C473A" w:rsidRPr="006D1013">
        <w:rPr>
          <w:rFonts w:ascii="Arial" w:hAnsi="Arial" w:cs="Arial"/>
          <w:b/>
          <w:sz w:val="28"/>
          <w:szCs w:val="28"/>
          <w:lang w:val="it-IT" w:eastAsia="ko-KR"/>
        </w:rPr>
        <w:t>4</w:t>
      </w:r>
      <w:r w:rsidRPr="006D1013">
        <w:rPr>
          <w:rFonts w:ascii="Arial" w:hAnsi="Arial" w:cs="Arial"/>
          <w:b/>
          <w:sz w:val="28"/>
          <w:szCs w:val="28"/>
          <w:lang w:val="it-IT" w:eastAsia="ko-KR"/>
        </w:rPr>
        <w:t>.</w:t>
      </w:r>
      <w:r w:rsidR="001C473A" w:rsidRPr="006D1013">
        <w:rPr>
          <w:rFonts w:ascii="Arial" w:hAnsi="Arial" w:cs="Arial"/>
          <w:b/>
          <w:sz w:val="28"/>
          <w:szCs w:val="28"/>
          <w:lang w:val="it-IT" w:eastAsia="ko-KR"/>
        </w:rPr>
        <w:t>2</w:t>
      </w:r>
      <w:r w:rsidR="00006038" w:rsidRPr="006D1013">
        <w:rPr>
          <w:rFonts w:ascii="Arial" w:hAnsi="Arial" w:cs="Arial"/>
          <w:b/>
          <w:sz w:val="28"/>
          <w:szCs w:val="28"/>
          <w:lang w:val="it-IT" w:eastAsia="ko-KR"/>
        </w:rPr>
        <w:t>.</w:t>
      </w:r>
      <w:r w:rsidR="00E16C5F" w:rsidRPr="006D1013">
        <w:rPr>
          <w:rFonts w:ascii="Arial" w:hAnsi="Arial" w:cs="Arial"/>
          <w:b/>
          <w:sz w:val="28"/>
          <w:szCs w:val="28"/>
          <w:lang w:val="it-IT" w:eastAsia="ko-KR"/>
        </w:rPr>
        <w:t>2</w:t>
      </w:r>
    </w:p>
    <w:p w14:paraId="1CA464C1" w14:textId="77777777" w:rsidR="00D4259F" w:rsidRPr="006D1013" w:rsidRDefault="00B02523">
      <w:pPr>
        <w:tabs>
          <w:tab w:val="left" w:pos="1843"/>
        </w:tabs>
        <w:spacing w:after="60" w:line="288" w:lineRule="auto"/>
        <w:jc w:val="both"/>
        <w:rPr>
          <w:rFonts w:ascii="Arial" w:hAnsi="Arial" w:cs="Arial"/>
          <w:b/>
          <w:noProof/>
          <w:sz w:val="28"/>
          <w:szCs w:val="28"/>
          <w:lang w:val="en-US"/>
        </w:rPr>
      </w:pPr>
      <w:r w:rsidRPr="006D1013">
        <w:rPr>
          <w:rFonts w:ascii="Arial" w:hAnsi="Arial" w:cs="Arial"/>
          <w:b/>
          <w:noProof/>
          <w:sz w:val="28"/>
          <w:szCs w:val="28"/>
          <w:lang w:val="en-US"/>
        </w:rPr>
        <w:t>Source</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t>LG Electronics Inc.</w:t>
      </w:r>
    </w:p>
    <w:p w14:paraId="69BA039F" w14:textId="393B947D" w:rsidR="00D4259F" w:rsidRPr="006D1013" w:rsidRDefault="00B02523">
      <w:pPr>
        <w:tabs>
          <w:tab w:val="left" w:pos="1843"/>
        </w:tabs>
        <w:spacing w:after="60" w:line="288" w:lineRule="auto"/>
        <w:jc w:val="both"/>
        <w:rPr>
          <w:rFonts w:ascii="Arial" w:hAnsi="Arial" w:cs="Arial"/>
          <w:b/>
          <w:noProof/>
          <w:sz w:val="28"/>
          <w:szCs w:val="28"/>
          <w:lang w:val="en-US" w:eastAsia="ko-KR"/>
        </w:rPr>
      </w:pPr>
      <w:r w:rsidRPr="006D1013">
        <w:rPr>
          <w:rFonts w:ascii="Arial" w:hAnsi="Arial" w:cs="Arial"/>
          <w:b/>
          <w:noProof/>
          <w:sz w:val="28"/>
          <w:szCs w:val="28"/>
          <w:lang w:val="en-US"/>
        </w:rPr>
        <w:t>Title</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r>
      <w:r w:rsidR="002C1D4E" w:rsidRPr="006D1013">
        <w:rPr>
          <w:rFonts w:ascii="Arial" w:hAnsi="Arial" w:cs="Arial"/>
          <w:b/>
          <w:noProof/>
          <w:sz w:val="28"/>
          <w:szCs w:val="28"/>
          <w:lang w:val="en-US" w:eastAsia="ko-KR"/>
        </w:rPr>
        <w:t>Discussion on LTM RRC configuration</w:t>
      </w:r>
    </w:p>
    <w:p w14:paraId="2029DDDB" w14:textId="43C52F6D" w:rsidR="00D4259F" w:rsidRPr="006D1013" w:rsidRDefault="00F00C4E">
      <w:pPr>
        <w:tabs>
          <w:tab w:val="left" w:pos="1843"/>
        </w:tabs>
        <w:spacing w:after="60" w:line="288" w:lineRule="auto"/>
        <w:jc w:val="both"/>
        <w:rPr>
          <w:rFonts w:ascii="Arial" w:hAnsi="Arial" w:cs="Arial"/>
          <w:b/>
          <w:noProof/>
          <w:sz w:val="28"/>
          <w:szCs w:val="28"/>
          <w:lang w:val="en-US"/>
        </w:rPr>
      </w:pPr>
      <w:r w:rsidRPr="006D1013">
        <w:rPr>
          <w:rFonts w:ascii="Arial" w:hAnsi="Arial" w:cs="Arial"/>
          <w:b/>
          <w:noProof/>
          <w:sz w:val="28"/>
          <w:szCs w:val="28"/>
          <w:lang w:val="en-US"/>
        </w:rPr>
        <w:t>Document for</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t>Discussion</w:t>
      </w:r>
      <w:r w:rsidR="001C1454" w:rsidRPr="006D1013">
        <w:rPr>
          <w:rFonts w:ascii="Arial" w:hAnsi="Arial" w:cs="Arial"/>
          <w:b/>
          <w:noProof/>
          <w:sz w:val="28"/>
          <w:szCs w:val="28"/>
          <w:lang w:val="en-US"/>
        </w:rPr>
        <w:t xml:space="preserve"> and Decision</w:t>
      </w:r>
    </w:p>
    <w:p w14:paraId="0130CE0A" w14:textId="3FA35623" w:rsidR="00D4259F" w:rsidRPr="006D1013" w:rsidRDefault="00CA1066">
      <w:pPr>
        <w:pStyle w:val="1"/>
        <w:rPr>
          <w:rFonts w:ascii="Times New Roman" w:hAnsi="Times New Roman"/>
          <w:lang w:val="en-US" w:eastAsia="ko-KR"/>
        </w:rPr>
      </w:pPr>
      <w:r w:rsidRPr="006D1013">
        <w:rPr>
          <w:rFonts w:hint="eastAsia"/>
          <w:lang w:val="en-US" w:eastAsia="ko-KR"/>
        </w:rPr>
        <w:t>1.</w:t>
      </w:r>
      <w:r w:rsidRPr="006D1013">
        <w:rPr>
          <w:rFonts w:hint="eastAsia"/>
          <w:lang w:val="en-US" w:eastAsia="ko-KR"/>
        </w:rPr>
        <w:tab/>
      </w:r>
      <w:r w:rsidR="00B02523" w:rsidRPr="006D1013">
        <w:rPr>
          <w:rFonts w:hint="eastAsia"/>
          <w:lang w:val="en-US" w:eastAsia="ko-KR"/>
        </w:rPr>
        <w:t>Introduction</w:t>
      </w:r>
    </w:p>
    <w:p w14:paraId="4CC6003E" w14:textId="77777777" w:rsidR="005F5CA5" w:rsidRPr="006D1013" w:rsidRDefault="0042340E" w:rsidP="006F78AC">
      <w:pPr>
        <w:ind w:firstLineChars="100" w:firstLine="200"/>
        <w:rPr>
          <w:lang w:eastAsia="ko-KR"/>
        </w:rPr>
      </w:pPr>
      <w:r w:rsidRPr="006D1013">
        <w:rPr>
          <w:lang w:eastAsia="ko-KR"/>
        </w:rPr>
        <w:t xml:space="preserve">In </w:t>
      </w:r>
      <w:r w:rsidR="006F78AC" w:rsidRPr="006D1013">
        <w:rPr>
          <w:lang w:eastAsia="ko-KR"/>
        </w:rPr>
        <w:t>this paper,</w:t>
      </w:r>
      <w:r w:rsidR="006F78AC" w:rsidRPr="006D1013">
        <w:rPr>
          <w:rFonts w:hint="eastAsia"/>
          <w:lang w:eastAsia="ko-KR"/>
        </w:rPr>
        <w:t xml:space="preserve"> we discuss </w:t>
      </w:r>
      <w:r w:rsidR="005F5CA5" w:rsidRPr="006D1013">
        <w:rPr>
          <w:lang w:eastAsia="ko-KR"/>
        </w:rPr>
        <w:t>the following</w:t>
      </w:r>
      <w:r w:rsidR="006F78AC" w:rsidRPr="006D1013">
        <w:rPr>
          <w:rFonts w:hint="eastAsia"/>
          <w:lang w:eastAsia="ko-KR"/>
        </w:rPr>
        <w:t xml:space="preserve"> open issues on LTM RRC configuration</w:t>
      </w:r>
      <w:r w:rsidR="005F5CA5" w:rsidRPr="006D1013">
        <w:rPr>
          <w:lang w:eastAsia="ko-KR"/>
        </w:rPr>
        <w:t>:</w:t>
      </w:r>
    </w:p>
    <w:p w14:paraId="2EF3B7D5" w14:textId="2F2887BC" w:rsidR="00484BCA" w:rsidRPr="006D1013" w:rsidRDefault="005F5CA5" w:rsidP="005F5CA5">
      <w:pPr>
        <w:pStyle w:val="a"/>
        <w:numPr>
          <w:ilvl w:val="0"/>
          <w:numId w:val="43"/>
        </w:numPr>
      </w:pPr>
      <w:r w:rsidRPr="006D1013">
        <w:rPr>
          <w:rFonts w:hint="eastAsia"/>
        </w:rPr>
        <w:t>Whether separate configurations are necessary or not</w:t>
      </w:r>
    </w:p>
    <w:p w14:paraId="711AE0A2" w14:textId="41940E6B" w:rsidR="00F87CFC" w:rsidRPr="006D1013" w:rsidRDefault="005F5CA5" w:rsidP="00F87CFC">
      <w:pPr>
        <w:pStyle w:val="a"/>
        <w:numPr>
          <w:ilvl w:val="0"/>
          <w:numId w:val="43"/>
        </w:numPr>
      </w:pPr>
      <w:r w:rsidRPr="006D1013">
        <w:t xml:space="preserve">How the UE handles the </w:t>
      </w:r>
      <w:r w:rsidR="00F87CFC" w:rsidRPr="006D1013">
        <w:t>radio bearer (RB) configuration</w:t>
      </w:r>
      <w:r w:rsidRPr="006D1013">
        <w:t xml:space="preserve"> during LTM </w:t>
      </w:r>
      <w:r w:rsidR="00EB1EFD" w:rsidRPr="006D1013">
        <w:t>cell switch</w:t>
      </w:r>
    </w:p>
    <w:p w14:paraId="1F3C513B" w14:textId="2895B629" w:rsidR="005F5CA5" w:rsidRPr="006D1013" w:rsidRDefault="005F5CA5" w:rsidP="00F87CFC"/>
    <w:p w14:paraId="65B48B6A" w14:textId="2D598F3E" w:rsidR="007B7FFE" w:rsidRPr="006D1013" w:rsidRDefault="00B02523" w:rsidP="007957E6">
      <w:pPr>
        <w:pStyle w:val="1"/>
        <w:spacing w:line="300" w:lineRule="atLeast"/>
        <w:rPr>
          <w:lang w:val="en-US" w:eastAsia="ko-KR"/>
        </w:rPr>
      </w:pPr>
      <w:r w:rsidRPr="006D1013">
        <w:rPr>
          <w:rFonts w:hint="eastAsia"/>
          <w:lang w:val="en-US" w:eastAsia="ko-KR"/>
        </w:rPr>
        <w:t>2</w:t>
      </w:r>
      <w:r w:rsidR="00CA1066" w:rsidRPr="006D1013">
        <w:rPr>
          <w:lang w:val="en-US"/>
        </w:rPr>
        <w:t>.</w:t>
      </w:r>
      <w:r w:rsidR="00CA1066" w:rsidRPr="006D1013">
        <w:rPr>
          <w:lang w:val="en-US"/>
        </w:rPr>
        <w:tab/>
      </w:r>
      <w:r w:rsidRPr="006D1013">
        <w:rPr>
          <w:rFonts w:hint="eastAsia"/>
          <w:lang w:val="en-US" w:eastAsia="ko-KR"/>
        </w:rPr>
        <w:t>Discussion</w:t>
      </w:r>
    </w:p>
    <w:p w14:paraId="090BC734" w14:textId="1F51056E" w:rsidR="00226D8A" w:rsidRPr="006D1013" w:rsidRDefault="00226D8A" w:rsidP="00226D8A">
      <w:pPr>
        <w:pStyle w:val="2"/>
        <w:rPr>
          <w:lang w:val="en-US" w:eastAsia="ko-KR"/>
        </w:rPr>
      </w:pPr>
      <w:r w:rsidRPr="006D1013">
        <w:rPr>
          <w:rFonts w:hint="eastAsia"/>
          <w:lang w:val="en-US" w:eastAsia="ko-KR"/>
        </w:rPr>
        <w:t>2.1.</w:t>
      </w:r>
      <w:r w:rsidRPr="006D1013">
        <w:rPr>
          <w:rFonts w:hint="eastAsia"/>
          <w:lang w:val="en-US" w:eastAsia="ko-KR"/>
        </w:rPr>
        <w:tab/>
      </w:r>
      <w:r w:rsidR="00CF2DD7" w:rsidRPr="006D1013">
        <w:rPr>
          <w:lang w:val="en-US" w:eastAsia="ko-KR"/>
        </w:rPr>
        <w:t>Whether separate configurations are necessary or not</w:t>
      </w:r>
    </w:p>
    <w:p w14:paraId="04604F9E" w14:textId="0FA8DBBA" w:rsidR="00226D8A" w:rsidRPr="006D1013" w:rsidRDefault="00226D8A" w:rsidP="00226D8A">
      <w:pPr>
        <w:ind w:firstLineChars="100" w:firstLine="200"/>
        <w:rPr>
          <w:lang w:val="en-US" w:eastAsia="ko-KR"/>
        </w:rPr>
      </w:pPr>
      <w:r w:rsidRPr="006D1013">
        <w:rPr>
          <w:rFonts w:hint="eastAsia"/>
          <w:lang w:val="en-US" w:eastAsia="ko-KR"/>
        </w:rPr>
        <w:t>I</w:t>
      </w:r>
      <w:r w:rsidRPr="006D1013">
        <w:rPr>
          <w:lang w:val="en-US" w:eastAsia="ko-KR"/>
        </w:rPr>
        <w:t>n RAN2#122 meeting, the following is agreed</w:t>
      </w:r>
      <w:r w:rsidR="00EE084A" w:rsidRPr="006D1013">
        <w:rPr>
          <w:lang w:val="en-US" w:eastAsia="ko-KR"/>
        </w:rPr>
        <w:t xml:space="preserve"> [1]</w:t>
      </w:r>
      <w:r w:rsidRPr="006D1013">
        <w:rPr>
          <w:lang w:val="en-US" w:eastAsia="ko-KR"/>
        </w:rPr>
        <w:t>:</w:t>
      </w:r>
    </w:p>
    <w:p w14:paraId="26942B35" w14:textId="77777777" w:rsidR="00226D8A" w:rsidRPr="006D1013" w:rsidRDefault="00226D8A" w:rsidP="00226D8A">
      <w:pPr>
        <w:pStyle w:val="Agreement"/>
        <w:tabs>
          <w:tab w:val="clear" w:pos="1373"/>
          <w:tab w:val="num" w:pos="426"/>
        </w:tabs>
        <w:spacing w:after="240"/>
        <w:ind w:left="426"/>
        <w:rPr>
          <w:lang w:val="en-US"/>
        </w:rPr>
      </w:pPr>
      <w:r w:rsidRPr="006D1013">
        <w:t xml:space="preserve">The RS configuration and/or CSI resource configuration for measuring LTM candidate cells is included in the LTM-Config IE and is a separate configuration, e.g. outside of the LTM candidate configuration. </w:t>
      </w:r>
    </w:p>
    <w:p w14:paraId="19C32666" w14:textId="1470AB9E" w:rsidR="002C1D4E" w:rsidRPr="006D1013" w:rsidRDefault="00226D8A" w:rsidP="005D2760">
      <w:pPr>
        <w:ind w:firstLineChars="100" w:firstLine="200"/>
        <w:rPr>
          <w:lang w:val="en-US" w:eastAsia="ko-KR"/>
        </w:rPr>
      </w:pPr>
      <w:r w:rsidRPr="006D1013">
        <w:rPr>
          <w:lang w:val="en-US" w:eastAsia="ko-KR"/>
        </w:rPr>
        <w:t>Based on t</w:t>
      </w:r>
      <w:r w:rsidRPr="006D1013">
        <w:rPr>
          <w:rFonts w:hint="eastAsia"/>
          <w:lang w:val="en-US" w:eastAsia="ko-KR"/>
        </w:rPr>
        <w:t>he above agreement</w:t>
      </w:r>
      <w:r w:rsidRPr="006D1013">
        <w:rPr>
          <w:lang w:val="en-US" w:eastAsia="ko-KR"/>
        </w:rPr>
        <w:t xml:space="preserve">, </w:t>
      </w:r>
      <w:r w:rsidR="00285308" w:rsidRPr="006D1013">
        <w:rPr>
          <w:lang w:val="en-US" w:eastAsia="ko-KR"/>
        </w:rPr>
        <w:t xml:space="preserve">the </w:t>
      </w:r>
      <w:r w:rsidR="00161265" w:rsidRPr="006D1013">
        <w:rPr>
          <w:lang w:val="en-US" w:eastAsia="ko-KR"/>
        </w:rPr>
        <w:t xml:space="preserve">set of </w:t>
      </w:r>
      <w:r w:rsidRPr="006D1013">
        <w:rPr>
          <w:lang w:val="en-US" w:eastAsia="ko-KR"/>
        </w:rPr>
        <w:t xml:space="preserve">L1 RS configuration </w:t>
      </w:r>
      <w:r w:rsidR="00285308" w:rsidRPr="006D1013">
        <w:rPr>
          <w:lang w:val="en-US" w:eastAsia="ko-KR"/>
        </w:rPr>
        <w:t xml:space="preserve">for measuring LTM candidate cells </w:t>
      </w:r>
      <w:r w:rsidRPr="006D1013">
        <w:rPr>
          <w:lang w:val="en-US" w:eastAsia="ko-KR"/>
        </w:rPr>
        <w:t xml:space="preserve">can be located </w:t>
      </w:r>
      <w:r w:rsidR="002C1D4E" w:rsidRPr="006D1013">
        <w:rPr>
          <w:lang w:val="en-US" w:eastAsia="ko-KR"/>
        </w:rPr>
        <w:t xml:space="preserve">in either: i) outside of both the candidate cell configuration and the reference configuration (i.e. as described in the current </w:t>
      </w:r>
      <w:r w:rsidR="008C615A" w:rsidRPr="006D1013">
        <w:rPr>
          <w:lang w:val="en-US" w:eastAsia="ko-KR"/>
        </w:rPr>
        <w:t xml:space="preserve">RRC </w:t>
      </w:r>
      <w:r w:rsidR="002C1D4E" w:rsidRPr="006D1013">
        <w:rPr>
          <w:lang w:val="en-US" w:eastAsia="ko-KR"/>
        </w:rPr>
        <w:t>running CR); or ii) inside of the reference configuration.</w:t>
      </w:r>
      <w:r w:rsidR="004D7637" w:rsidRPr="006D1013">
        <w:rPr>
          <w:lang w:val="en-US" w:eastAsia="ko-KR"/>
        </w:rPr>
        <w:t xml:space="preserve"> </w:t>
      </w:r>
    </w:p>
    <w:p w14:paraId="76A8801A" w14:textId="2DADE24C" w:rsidR="005D2760" w:rsidRPr="00A26AAC" w:rsidRDefault="005D2760" w:rsidP="00311545">
      <w:pPr>
        <w:ind w:firstLineChars="100" w:firstLine="200"/>
        <w:rPr>
          <w:lang w:val="en-US" w:eastAsia="ko-KR"/>
        </w:rPr>
      </w:pPr>
      <w:r w:rsidRPr="006D1013">
        <w:rPr>
          <w:lang w:val="en-US" w:eastAsia="ko-KR"/>
        </w:rPr>
        <w:t xml:space="preserve">If the </w:t>
      </w:r>
      <w:r w:rsidR="00161265" w:rsidRPr="006D1013">
        <w:rPr>
          <w:lang w:val="en-US" w:eastAsia="ko-KR"/>
        </w:rPr>
        <w:t xml:space="preserve">set of </w:t>
      </w:r>
      <w:r w:rsidRPr="006D1013">
        <w:rPr>
          <w:lang w:val="en-US" w:eastAsia="ko-KR"/>
        </w:rPr>
        <w:t xml:space="preserve">L1 RS configuration for measuring LTM candidate cells is located in outside of both the candidate cell configuration and the reference configuration (i.e. the case i), RAN2 needs to address </w:t>
      </w:r>
      <w:r w:rsidR="00263DD4" w:rsidRPr="006D1013">
        <w:rPr>
          <w:lang w:val="en-US" w:eastAsia="ko-KR"/>
        </w:rPr>
        <w:t xml:space="preserve">how the UE applies the L1 RS configuration </w:t>
      </w:r>
      <w:r w:rsidR="00311545" w:rsidRPr="006D1013">
        <w:rPr>
          <w:lang w:val="en-US" w:eastAsia="ko-KR"/>
        </w:rPr>
        <w:t>into the LTM complete configuration (i.e. target cell configuration) during LTM execution. To address the issue, for example, the UE generates the LTM complete configuration of the target cell and then perform an additional action of applying the L1 RS configuration to the LTM complete configuration during LTM execution</w:t>
      </w:r>
      <w:r w:rsidR="003820D7" w:rsidRPr="006D1013">
        <w:rPr>
          <w:lang w:val="en-US" w:eastAsia="ko-KR"/>
        </w:rPr>
        <w:t>, thus increasing mobility latency. Further, specification effort for additional operations is required.</w:t>
      </w:r>
      <w:r w:rsidR="00B12535" w:rsidRPr="006D1013">
        <w:rPr>
          <w:lang w:val="en-US" w:eastAsia="ko-KR"/>
        </w:rPr>
        <w:t xml:space="preserve"> W</w:t>
      </w:r>
      <w:r w:rsidR="003820D7" w:rsidRPr="006D1013">
        <w:rPr>
          <w:lang w:val="en-US" w:eastAsia="ko-KR"/>
        </w:rPr>
        <w:t xml:space="preserve">e don’t see any benefit </w:t>
      </w:r>
      <w:r w:rsidR="003820D7" w:rsidRPr="00A26AAC">
        <w:rPr>
          <w:lang w:val="en-US" w:eastAsia="ko-KR"/>
        </w:rPr>
        <w:t xml:space="preserve">to providing the </w:t>
      </w:r>
      <w:r w:rsidR="00161265" w:rsidRPr="00A26AAC">
        <w:rPr>
          <w:lang w:val="en-US" w:eastAsia="ko-KR"/>
        </w:rPr>
        <w:t xml:space="preserve">set of </w:t>
      </w:r>
      <w:r w:rsidR="003820D7" w:rsidRPr="00A26AAC">
        <w:rPr>
          <w:lang w:val="en-US" w:eastAsia="ko-KR"/>
        </w:rPr>
        <w:t>L1 RS configuration for measuring LTM candidate cells separately from both the candidate cell configuration and the reference configuration.</w:t>
      </w:r>
    </w:p>
    <w:p w14:paraId="48876D82" w14:textId="7CEDD682" w:rsidR="008156CA" w:rsidRPr="00A26AAC" w:rsidRDefault="00497649" w:rsidP="00226D8A">
      <w:pPr>
        <w:rPr>
          <w:lang w:val="en-US" w:eastAsia="ko-KR"/>
        </w:rPr>
      </w:pPr>
      <w:r w:rsidRPr="00A26AAC">
        <w:rPr>
          <w:lang w:val="en-US" w:eastAsia="ko-KR"/>
        </w:rPr>
        <w:t xml:space="preserve">Observation </w:t>
      </w:r>
      <w:r w:rsidR="00A907D5" w:rsidRPr="00A26AAC">
        <w:rPr>
          <w:lang w:val="en-US" w:eastAsia="ko-KR"/>
        </w:rPr>
        <w:t>1</w:t>
      </w:r>
      <w:r w:rsidRPr="00A26AAC">
        <w:rPr>
          <w:lang w:val="en-US" w:eastAsia="ko-KR"/>
        </w:rPr>
        <w:t xml:space="preserve">. </w:t>
      </w:r>
      <w:r w:rsidR="008156CA" w:rsidRPr="00A26AAC">
        <w:rPr>
          <w:lang w:val="en-US" w:eastAsia="ko-KR"/>
        </w:rPr>
        <w:t xml:space="preserve">There may be no benefit to providing the </w:t>
      </w:r>
      <w:r w:rsidR="00161265" w:rsidRPr="00A26AAC">
        <w:rPr>
          <w:lang w:val="en-US" w:eastAsia="ko-KR"/>
        </w:rPr>
        <w:t xml:space="preserve">set of </w:t>
      </w:r>
      <w:r w:rsidR="008156CA" w:rsidRPr="00A26AAC">
        <w:rPr>
          <w:lang w:val="en-US" w:eastAsia="ko-KR"/>
        </w:rPr>
        <w:t xml:space="preserve">L1 RS configuration </w:t>
      </w:r>
      <w:r w:rsidR="004503FF" w:rsidRPr="00A26AAC">
        <w:rPr>
          <w:lang w:val="en-US" w:eastAsia="ko-KR"/>
        </w:rPr>
        <w:t xml:space="preserve">for measuring LTM candidate cells </w:t>
      </w:r>
      <w:r w:rsidR="008156CA" w:rsidRPr="00A26AAC">
        <w:rPr>
          <w:lang w:val="en-US" w:eastAsia="ko-KR"/>
        </w:rPr>
        <w:t>separately from both the candidate cell configuration and the reference configuration.</w:t>
      </w:r>
    </w:p>
    <w:p w14:paraId="16B4A4FB" w14:textId="59B1AB99" w:rsidR="00B12535" w:rsidRPr="00A26AAC" w:rsidRDefault="00B12535" w:rsidP="00B12535">
      <w:pPr>
        <w:ind w:firstLineChars="100" w:firstLine="200"/>
        <w:rPr>
          <w:lang w:val="en-US" w:eastAsia="ko-KR"/>
        </w:rPr>
      </w:pPr>
      <w:r w:rsidRPr="00A26AAC">
        <w:rPr>
          <w:rFonts w:hint="eastAsia"/>
          <w:lang w:val="en-US" w:eastAsia="ko-KR"/>
        </w:rPr>
        <w:t>Otherwise, i.e.,</w:t>
      </w:r>
      <w:r w:rsidRPr="00A26AAC">
        <w:rPr>
          <w:lang w:val="en-US" w:eastAsia="ko-KR"/>
        </w:rPr>
        <w:t xml:space="preserve"> if</w:t>
      </w:r>
      <w:r w:rsidRPr="00A26AAC">
        <w:rPr>
          <w:rFonts w:hint="eastAsia"/>
          <w:lang w:val="en-US" w:eastAsia="ko-KR"/>
        </w:rPr>
        <w:t xml:space="preserve"> the </w:t>
      </w:r>
      <w:r w:rsidR="00161265" w:rsidRPr="00A26AAC">
        <w:rPr>
          <w:lang w:val="en-US" w:eastAsia="ko-KR"/>
        </w:rPr>
        <w:t xml:space="preserve">set of </w:t>
      </w:r>
      <w:r w:rsidRPr="00A26AAC">
        <w:rPr>
          <w:rFonts w:hint="eastAsia"/>
          <w:lang w:val="en-US" w:eastAsia="ko-KR"/>
        </w:rPr>
        <w:t>L1</w:t>
      </w:r>
      <w:r w:rsidRPr="00A26AAC">
        <w:rPr>
          <w:lang w:val="en-US" w:eastAsia="ko-KR"/>
        </w:rPr>
        <w:t xml:space="preserve"> RS configuration for measuring LTM candidate cells is located in the reference configuration (i.e., the case ii), additional latency due to separate configuration handling does not occur.</w:t>
      </w:r>
      <w:r w:rsidR="007C32C5" w:rsidRPr="00A26AAC">
        <w:rPr>
          <w:lang w:val="en-US" w:eastAsia="ko-KR"/>
        </w:rPr>
        <w:t xml:space="preserve"> We believe that the reason behind the above agreement is that the </w:t>
      </w:r>
      <w:r w:rsidR="00161265" w:rsidRPr="00A26AAC">
        <w:rPr>
          <w:lang w:val="en-US" w:eastAsia="ko-KR"/>
        </w:rPr>
        <w:t xml:space="preserve">set of </w:t>
      </w:r>
      <w:r w:rsidR="007C32C5" w:rsidRPr="00A26AAC">
        <w:rPr>
          <w:lang w:val="en-US" w:eastAsia="ko-KR"/>
        </w:rPr>
        <w:t>L1 RS configuration for measuring LTM candidate cells is common across all LTM candidate cells and t</w:t>
      </w:r>
      <w:r w:rsidR="007C32C5" w:rsidRPr="00A26AAC">
        <w:t xml:space="preserve">he purpose of the reference configuration is to reduce signaling redundancy by including information common across all candidate cell configurations. </w:t>
      </w:r>
      <w:r w:rsidR="00EF0431" w:rsidRPr="00A26AAC">
        <w:rPr>
          <w:lang w:val="en-US" w:eastAsia="ko-KR"/>
        </w:rPr>
        <w:t>In our view</w:t>
      </w:r>
      <w:r w:rsidR="007C32C5" w:rsidRPr="00A26AAC">
        <w:rPr>
          <w:lang w:val="en-US" w:eastAsia="ko-KR"/>
        </w:rPr>
        <w:t xml:space="preserve">, the </w:t>
      </w:r>
      <w:r w:rsidR="00161265" w:rsidRPr="00A26AAC">
        <w:rPr>
          <w:lang w:val="en-US" w:eastAsia="ko-KR"/>
        </w:rPr>
        <w:t xml:space="preserve">set of </w:t>
      </w:r>
      <w:r w:rsidR="007C32C5" w:rsidRPr="00A26AAC">
        <w:rPr>
          <w:lang w:val="en-US" w:eastAsia="ko-KR"/>
        </w:rPr>
        <w:t xml:space="preserve">L1 RS configuration for measuring LTM candidate cells </w:t>
      </w:r>
      <w:r w:rsidR="00EF0431" w:rsidRPr="00A26AAC">
        <w:rPr>
          <w:lang w:val="en-US" w:eastAsia="ko-KR"/>
        </w:rPr>
        <w:t xml:space="preserve">is the common information across all LTM candidate cells that </w:t>
      </w:r>
      <w:r w:rsidR="007C32C5" w:rsidRPr="00A26AAC">
        <w:rPr>
          <w:lang w:val="en-US" w:eastAsia="ko-KR"/>
        </w:rPr>
        <w:t>should be included in the reference configuration.</w:t>
      </w:r>
    </w:p>
    <w:p w14:paraId="14C3574B" w14:textId="28FC50DA" w:rsidR="00226D8A" w:rsidRPr="00A26AAC" w:rsidRDefault="00226D8A" w:rsidP="00226D8A">
      <w:pPr>
        <w:rPr>
          <w:b/>
        </w:rPr>
      </w:pPr>
      <w:r w:rsidRPr="00A26AAC">
        <w:rPr>
          <w:b/>
          <w:lang w:val="en-US" w:eastAsia="ko-KR"/>
        </w:rPr>
        <w:t>Proposal 1.</w:t>
      </w:r>
      <w:r w:rsidR="00161265" w:rsidRPr="00A26AAC">
        <w:rPr>
          <w:b/>
          <w:lang w:val="en-US" w:eastAsia="ko-KR"/>
        </w:rPr>
        <w:t xml:space="preserve"> The set of</w:t>
      </w:r>
      <w:r w:rsidRPr="00A26AAC">
        <w:rPr>
          <w:b/>
          <w:lang w:val="en-US" w:eastAsia="ko-KR"/>
        </w:rPr>
        <w:t xml:space="preserve"> L1 </w:t>
      </w:r>
      <w:r w:rsidRPr="00A26AAC">
        <w:rPr>
          <w:b/>
        </w:rPr>
        <w:t xml:space="preserve">RS configuration </w:t>
      </w:r>
      <w:r w:rsidR="00C070C9" w:rsidRPr="00A26AAC">
        <w:rPr>
          <w:b/>
        </w:rPr>
        <w:t>for measuring</w:t>
      </w:r>
      <w:r w:rsidRPr="00A26AAC">
        <w:rPr>
          <w:b/>
        </w:rPr>
        <w:t xml:space="preserve"> candidate cells is included in the reference configuration.</w:t>
      </w:r>
    </w:p>
    <w:p w14:paraId="0844B73B" w14:textId="7F9332F9" w:rsidR="00F922ED" w:rsidRDefault="00F922ED" w:rsidP="00B93290">
      <w:pPr>
        <w:ind w:firstLineChars="100" w:firstLine="200"/>
        <w:rPr>
          <w:lang w:val="en-US" w:eastAsia="ko-KR"/>
        </w:rPr>
      </w:pPr>
      <w:r>
        <w:rPr>
          <w:rFonts w:hint="eastAsia"/>
          <w:lang w:val="en-US" w:eastAsia="ko-KR"/>
        </w:rPr>
        <w:t>In this paper, separate configuration is defined as</w:t>
      </w:r>
      <w:r>
        <w:rPr>
          <w:lang w:val="en-US" w:eastAsia="ko-KR"/>
        </w:rPr>
        <w:t xml:space="preserve"> the configuration that requires </w:t>
      </w:r>
      <w:r w:rsidRPr="003F23F0">
        <w:rPr>
          <w:lang w:val="en-US" w:eastAsia="ko-KR"/>
        </w:rPr>
        <w:t xml:space="preserve">additional operation to create </w:t>
      </w:r>
      <w:r>
        <w:rPr>
          <w:lang w:val="en-US" w:eastAsia="ko-KR"/>
        </w:rPr>
        <w:t>the</w:t>
      </w:r>
      <w:r w:rsidRPr="003F23F0">
        <w:rPr>
          <w:lang w:val="en-US" w:eastAsia="ko-KR"/>
        </w:rPr>
        <w:t xml:space="preserve"> target configuration </w:t>
      </w:r>
      <w:r>
        <w:rPr>
          <w:lang w:val="en-US" w:eastAsia="ko-KR"/>
        </w:rPr>
        <w:t xml:space="preserve">during LTM cell switch, e.g., the L1 RS configuration in </w:t>
      </w:r>
      <w:r w:rsidRPr="003F23F0">
        <w:rPr>
          <w:i/>
          <w:lang w:val="en-US" w:eastAsia="ko-KR"/>
        </w:rPr>
        <w:t>LTM-Config</w:t>
      </w:r>
      <w:r>
        <w:rPr>
          <w:lang w:val="en-US" w:eastAsia="ko-KR"/>
        </w:rPr>
        <w:t xml:space="preserve"> as captured in the current RRC running CR, which is provided separately </w:t>
      </w:r>
      <w:r w:rsidRPr="006D1013">
        <w:rPr>
          <w:lang w:val="en-US" w:eastAsia="ko-KR"/>
        </w:rPr>
        <w:t>from the reference and candidate cell configurations</w:t>
      </w:r>
      <w:r>
        <w:rPr>
          <w:lang w:val="en-US" w:eastAsia="ko-KR"/>
        </w:rPr>
        <w:t>.</w:t>
      </w:r>
    </w:p>
    <w:p w14:paraId="4D17733E" w14:textId="74462823" w:rsidR="00F922ED" w:rsidRDefault="00F922ED" w:rsidP="00F922ED">
      <w:pPr>
        <w:rPr>
          <w:lang w:val="en-US" w:eastAsia="ko-KR"/>
        </w:rPr>
      </w:pPr>
      <w:r>
        <w:rPr>
          <w:lang w:val="en-US" w:eastAsia="ko-KR"/>
        </w:rPr>
        <w:lastRenderedPageBreak/>
        <w:t xml:space="preserve">Observation 2. </w:t>
      </w:r>
      <w:r w:rsidRPr="00CA493A">
        <w:rPr>
          <w:lang w:val="en-US" w:eastAsia="ko-KR"/>
        </w:rPr>
        <w:t xml:space="preserve">A separate configuration means the configuration that requires additional operation to create the target configuration during LTM cell switch, e.g., the L1 RS configuration in </w:t>
      </w:r>
      <w:r w:rsidRPr="00CA493A">
        <w:rPr>
          <w:i/>
          <w:lang w:val="en-US" w:eastAsia="ko-KR"/>
        </w:rPr>
        <w:t>LTM-Config</w:t>
      </w:r>
      <w:r w:rsidRPr="00CA493A">
        <w:rPr>
          <w:lang w:val="en-US" w:eastAsia="ko-KR"/>
        </w:rPr>
        <w:t xml:space="preserve"> as captured in the current RRC running CR, which is provided separately from the reference and candidate cell configurations.</w:t>
      </w:r>
    </w:p>
    <w:p w14:paraId="4A2A64C1" w14:textId="77777777" w:rsidR="00F922ED" w:rsidRDefault="00F922ED" w:rsidP="00F922ED">
      <w:pPr>
        <w:rPr>
          <w:lang w:val="en-US" w:eastAsia="ko-KR"/>
        </w:rPr>
      </w:pPr>
    </w:p>
    <w:p w14:paraId="4055ABCE" w14:textId="22572FF4" w:rsidR="00767EF5" w:rsidRPr="006D1013" w:rsidRDefault="00767EF5" w:rsidP="00B93290">
      <w:pPr>
        <w:ind w:firstLineChars="100" w:firstLine="200"/>
        <w:rPr>
          <w:lang w:val="en-US" w:eastAsia="ko-KR"/>
        </w:rPr>
      </w:pPr>
      <w:r w:rsidRPr="006D1013">
        <w:rPr>
          <w:rFonts w:hint="eastAsia"/>
          <w:lang w:val="en-US" w:eastAsia="ko-KR"/>
        </w:rPr>
        <w:t>In RAN2</w:t>
      </w:r>
      <w:r w:rsidRPr="006D1013">
        <w:rPr>
          <w:lang w:val="en-US" w:eastAsia="ko-KR"/>
        </w:rPr>
        <w:t>#121 meeting, the following is agreed</w:t>
      </w:r>
      <w:r w:rsidR="00EE084A" w:rsidRPr="006D1013">
        <w:rPr>
          <w:lang w:val="en-US" w:eastAsia="ko-KR"/>
        </w:rPr>
        <w:t xml:space="preserve"> [2]</w:t>
      </w:r>
      <w:r w:rsidRPr="006D1013">
        <w:rPr>
          <w:lang w:val="en-US" w:eastAsia="ko-KR"/>
        </w:rPr>
        <w:t>:</w:t>
      </w:r>
    </w:p>
    <w:p w14:paraId="712F084F" w14:textId="77777777" w:rsidR="00767EF5" w:rsidRPr="006D1013" w:rsidRDefault="00767EF5" w:rsidP="00767EF5">
      <w:pPr>
        <w:pStyle w:val="Agreement"/>
        <w:tabs>
          <w:tab w:val="clear" w:pos="1373"/>
          <w:tab w:val="num" w:pos="426"/>
        </w:tabs>
        <w:spacing w:after="240"/>
        <w:ind w:left="426"/>
      </w:pPr>
      <w:r w:rsidRPr="006D1013">
        <w:t xml:space="preserve">To determine if to reset L2 or not is based on RRC configuration (e.g. set of cells. FFS if separate for RLC, MAC, PDCP). </w:t>
      </w:r>
    </w:p>
    <w:p w14:paraId="32702991" w14:textId="6B5421AB" w:rsidR="00CC2D09" w:rsidRPr="006D1013" w:rsidRDefault="00767EF5" w:rsidP="00B93290">
      <w:pPr>
        <w:ind w:firstLineChars="100" w:firstLine="200"/>
        <w:rPr>
          <w:lang w:val="en-US" w:eastAsia="ko-KR"/>
        </w:rPr>
      </w:pPr>
      <w:r w:rsidRPr="006D1013">
        <w:rPr>
          <w:lang w:val="en-US" w:eastAsia="ko-KR"/>
        </w:rPr>
        <w:t>To implement the above agreement, i</w:t>
      </w:r>
      <w:r w:rsidR="00B93290" w:rsidRPr="006D1013">
        <w:rPr>
          <w:lang w:val="en-US" w:eastAsia="ko-KR"/>
        </w:rPr>
        <w:t xml:space="preserve">n the current RRC running CR, </w:t>
      </w:r>
      <w:r w:rsidR="006F78AC" w:rsidRPr="006D1013">
        <w:rPr>
          <w:lang w:val="en-US" w:eastAsia="ko-KR"/>
        </w:rPr>
        <w:t xml:space="preserve">the field </w:t>
      </w:r>
      <w:r w:rsidR="006F78AC" w:rsidRPr="006D1013">
        <w:rPr>
          <w:i/>
          <w:lang w:val="en-US" w:eastAsia="ko-KR"/>
        </w:rPr>
        <w:t>ltm-ServingCellNoResetID</w:t>
      </w:r>
      <w:r w:rsidR="006F78AC" w:rsidRPr="006D1013">
        <w:rPr>
          <w:b/>
          <w:lang w:val="en-US" w:eastAsia="ko-KR"/>
        </w:rPr>
        <w:t xml:space="preserve"> </w:t>
      </w:r>
      <w:r w:rsidR="006F78AC" w:rsidRPr="006D1013">
        <w:rPr>
          <w:lang w:val="en-US" w:eastAsia="ko-KR"/>
        </w:rPr>
        <w:t>is provided separately from the candidate cell configuration and the reference configuration</w:t>
      </w:r>
      <w:r w:rsidR="00CC2D09" w:rsidRPr="006D1013">
        <w:rPr>
          <w:lang w:val="en-US" w:eastAsia="ko-KR"/>
        </w:rPr>
        <w:t xml:space="preserve"> and the field </w:t>
      </w:r>
      <w:r w:rsidR="00CC2D09" w:rsidRPr="006D1013">
        <w:rPr>
          <w:i/>
          <w:lang w:val="en-US" w:eastAsia="ko-KR"/>
        </w:rPr>
        <w:t>ltm-NoResetID</w:t>
      </w:r>
      <w:r w:rsidR="00CC2D09" w:rsidRPr="006D1013">
        <w:rPr>
          <w:lang w:val="en-US" w:eastAsia="ko-KR"/>
        </w:rPr>
        <w:t xml:space="preserve"> is provided in the candidate cell configuration</w:t>
      </w:r>
      <w:r w:rsidR="006F78AC" w:rsidRPr="006D1013">
        <w:rPr>
          <w:lang w:val="en-US" w:eastAsia="ko-KR"/>
        </w:rPr>
        <w:t xml:space="preserve">. </w:t>
      </w:r>
      <w:r w:rsidR="00CC2D09" w:rsidRPr="006D1013">
        <w:rPr>
          <w:lang w:val="en-US" w:eastAsia="ko-KR"/>
        </w:rPr>
        <w:t xml:space="preserve">In principle, the UE performs L2 reset during LTM execution if </w:t>
      </w:r>
      <w:r w:rsidR="00CC2D09" w:rsidRPr="006D1013">
        <w:rPr>
          <w:i/>
          <w:lang w:val="en-US" w:eastAsia="ko-KR"/>
        </w:rPr>
        <w:t>ltm-ServingCellNoResetID</w:t>
      </w:r>
      <w:r w:rsidR="00CC2D09" w:rsidRPr="006D1013">
        <w:rPr>
          <w:lang w:val="en-US" w:eastAsia="ko-KR"/>
        </w:rPr>
        <w:t xml:space="preserve"> is not equal to </w:t>
      </w:r>
      <w:r w:rsidR="00CC2D09" w:rsidRPr="006D1013">
        <w:rPr>
          <w:i/>
          <w:lang w:val="en-US" w:eastAsia="ko-KR"/>
        </w:rPr>
        <w:t>ltm-NoResetID</w:t>
      </w:r>
      <w:r w:rsidR="00CC2D09" w:rsidRPr="006D1013">
        <w:rPr>
          <w:lang w:val="en-US" w:eastAsia="ko-KR"/>
        </w:rPr>
        <w:t>, the UE does</w:t>
      </w:r>
      <w:r w:rsidR="008B7277">
        <w:rPr>
          <w:lang w:val="en-US" w:eastAsia="ko-KR"/>
        </w:rPr>
        <w:t xml:space="preserve"> not</w:t>
      </w:r>
      <w:r w:rsidR="00CC2D09" w:rsidRPr="006D1013">
        <w:rPr>
          <w:lang w:val="en-US" w:eastAsia="ko-KR"/>
        </w:rPr>
        <w:t xml:space="preserve"> perform L2 reset during LTM exec</w:t>
      </w:r>
      <w:r w:rsidR="008B7277">
        <w:rPr>
          <w:lang w:val="en-US" w:eastAsia="ko-KR"/>
        </w:rPr>
        <w:t>u</w:t>
      </w:r>
      <w:r w:rsidR="00CC2D09" w:rsidRPr="006D1013">
        <w:rPr>
          <w:lang w:val="en-US" w:eastAsia="ko-KR"/>
        </w:rPr>
        <w:t xml:space="preserve">tion otherwise. That is, </w:t>
      </w:r>
      <w:r w:rsidR="00CC2D09" w:rsidRPr="006D1013">
        <w:rPr>
          <w:i/>
          <w:lang w:val="en-US" w:eastAsia="ko-KR"/>
        </w:rPr>
        <w:t>ltm-ServingCellNoResetID</w:t>
      </w:r>
      <w:r w:rsidR="00CC2D09" w:rsidRPr="006D1013">
        <w:rPr>
          <w:lang w:val="en-US" w:eastAsia="ko-KR"/>
        </w:rPr>
        <w:t xml:space="preserve"> and </w:t>
      </w:r>
      <w:r w:rsidR="00CC2D09" w:rsidRPr="006D1013">
        <w:rPr>
          <w:i/>
          <w:lang w:val="en-US" w:eastAsia="ko-KR"/>
        </w:rPr>
        <w:t>ltm-NoResetID</w:t>
      </w:r>
      <w:r w:rsidR="00CC2D09" w:rsidRPr="006D1013">
        <w:rPr>
          <w:lang w:val="en-US" w:eastAsia="ko-KR"/>
        </w:rPr>
        <w:t xml:space="preserve"> are identifiers indicating to which set (i.e., set of cells in the above agreement) the current serving cell and the candidate cell belong, respectively.</w:t>
      </w:r>
    </w:p>
    <w:p w14:paraId="6A44EE42" w14:textId="159C8FFD" w:rsidR="00161265" w:rsidRPr="00A26AAC" w:rsidRDefault="00CC2D09" w:rsidP="00B93290">
      <w:pPr>
        <w:ind w:firstLineChars="100" w:firstLine="200"/>
        <w:rPr>
          <w:lang w:val="en-US" w:eastAsia="ko-KR"/>
        </w:rPr>
      </w:pPr>
      <w:r w:rsidRPr="006D1013">
        <w:rPr>
          <w:lang w:val="en-US" w:eastAsia="ko-KR"/>
        </w:rPr>
        <w:t xml:space="preserve">For the first LTM </w:t>
      </w:r>
      <w:r w:rsidR="00A74271" w:rsidRPr="006D1013">
        <w:rPr>
          <w:lang w:val="en-US" w:eastAsia="ko-KR"/>
        </w:rPr>
        <w:t>execution</w:t>
      </w:r>
      <w:r w:rsidRPr="006D1013">
        <w:rPr>
          <w:lang w:val="en-US" w:eastAsia="ko-KR"/>
        </w:rPr>
        <w:t>, i</w:t>
      </w:r>
      <w:r w:rsidR="00767EF5" w:rsidRPr="006D1013">
        <w:rPr>
          <w:lang w:val="en-US" w:eastAsia="ko-KR"/>
        </w:rPr>
        <w:t xml:space="preserve">n order for the UE to know which </w:t>
      </w:r>
      <w:r w:rsidR="00AC2AA3" w:rsidRPr="006D1013">
        <w:rPr>
          <w:lang w:val="en-US" w:eastAsia="ko-KR"/>
        </w:rPr>
        <w:t>cell</w:t>
      </w:r>
      <w:r w:rsidR="00A74271" w:rsidRPr="006D1013">
        <w:rPr>
          <w:lang w:val="en-US" w:eastAsia="ko-KR"/>
        </w:rPr>
        <w:t xml:space="preserve"> </w:t>
      </w:r>
      <w:r w:rsidRPr="006D1013">
        <w:rPr>
          <w:lang w:val="en-US" w:eastAsia="ko-KR"/>
        </w:rPr>
        <w:t>set</w:t>
      </w:r>
      <w:r w:rsidR="00767EF5" w:rsidRPr="006D1013">
        <w:rPr>
          <w:lang w:val="en-US" w:eastAsia="ko-KR"/>
        </w:rPr>
        <w:t xml:space="preserve"> the current serving cell belongs, the field</w:t>
      </w:r>
      <w:r w:rsidR="00767EF5" w:rsidRPr="006D1013">
        <w:rPr>
          <w:i/>
          <w:lang w:val="en-US" w:eastAsia="ko-KR"/>
        </w:rPr>
        <w:t xml:space="preserve"> ltm-ServingCellNoResetID</w:t>
      </w:r>
      <w:r w:rsidR="00767EF5" w:rsidRPr="006D1013">
        <w:rPr>
          <w:lang w:val="en-US" w:eastAsia="ko-KR"/>
        </w:rPr>
        <w:t xml:space="preserve"> </w:t>
      </w:r>
      <w:r w:rsidRPr="006D1013">
        <w:rPr>
          <w:lang w:val="en-US" w:eastAsia="ko-KR"/>
        </w:rPr>
        <w:t>should be</w:t>
      </w:r>
      <w:r w:rsidR="00767EF5" w:rsidRPr="006D1013">
        <w:rPr>
          <w:lang w:val="en-US" w:eastAsia="ko-KR"/>
        </w:rPr>
        <w:t xml:space="preserve"> provided</w:t>
      </w:r>
      <w:r w:rsidR="00AC2AA3" w:rsidRPr="006D1013">
        <w:rPr>
          <w:iCs/>
        </w:rPr>
        <w:t xml:space="preserve"> separately from both the reference configuration and the candidate cell configuration because it is up to UE implementation to determine when to interpret the reference configuration and the </w:t>
      </w:r>
      <w:r w:rsidR="00AC2AA3" w:rsidRPr="00A26AAC">
        <w:rPr>
          <w:iCs/>
        </w:rPr>
        <w:t xml:space="preserve">candidate cell configuration. </w:t>
      </w:r>
    </w:p>
    <w:p w14:paraId="34C43B74" w14:textId="4DB8CE55" w:rsidR="00901F9E" w:rsidRPr="00A26AAC" w:rsidRDefault="008B7277" w:rsidP="00901F9E">
      <w:pPr>
        <w:rPr>
          <w:lang w:val="en-US" w:eastAsia="ko-KR"/>
        </w:rPr>
      </w:pPr>
      <w:r w:rsidRPr="00A26AAC">
        <w:rPr>
          <w:lang w:val="en-US" w:eastAsia="ko-KR"/>
        </w:rPr>
        <w:t xml:space="preserve">Observation </w:t>
      </w:r>
      <w:r w:rsidR="00F922ED">
        <w:rPr>
          <w:lang w:val="en-US" w:eastAsia="ko-KR"/>
        </w:rPr>
        <w:t>3</w:t>
      </w:r>
      <w:r w:rsidR="004147C2" w:rsidRPr="00A26AAC">
        <w:rPr>
          <w:rFonts w:hint="eastAsia"/>
          <w:lang w:val="en-US" w:eastAsia="ko-KR"/>
        </w:rPr>
        <w:t xml:space="preserve">. </w:t>
      </w:r>
      <w:r w:rsidR="00F9440E" w:rsidRPr="00A26AAC">
        <w:rPr>
          <w:lang w:val="en-US" w:eastAsia="ko-KR"/>
        </w:rPr>
        <w:t>For</w:t>
      </w:r>
      <w:r w:rsidRPr="00A26AAC">
        <w:rPr>
          <w:lang w:val="en-US" w:eastAsia="ko-KR"/>
        </w:rPr>
        <w:t xml:space="preserve"> the first </w:t>
      </w:r>
      <w:r w:rsidR="00286A0D" w:rsidRPr="00A26AAC">
        <w:rPr>
          <w:lang w:val="en-US" w:eastAsia="ko-KR"/>
        </w:rPr>
        <w:t xml:space="preserve">LTM execution, </w:t>
      </w:r>
      <w:r w:rsidR="00F9440E" w:rsidRPr="00A26AAC">
        <w:rPr>
          <w:lang w:val="en-US" w:eastAsia="ko-KR"/>
        </w:rPr>
        <w:t xml:space="preserve">it makes sense that </w:t>
      </w:r>
      <w:r w:rsidR="00286A0D" w:rsidRPr="00A26AAC">
        <w:rPr>
          <w:lang w:val="en-US" w:eastAsia="ko-KR"/>
        </w:rPr>
        <w:t>t</w:t>
      </w:r>
      <w:r w:rsidRPr="00A26AAC">
        <w:rPr>
          <w:lang w:val="en-US" w:eastAsia="ko-KR"/>
        </w:rPr>
        <w:t xml:space="preserve">he field </w:t>
      </w:r>
      <w:r w:rsidRPr="00A26AAC">
        <w:rPr>
          <w:i/>
          <w:lang w:val="en-US" w:eastAsia="ko-KR"/>
        </w:rPr>
        <w:t>ltm-ServingCellNoResetID</w:t>
      </w:r>
      <w:r w:rsidRPr="00A26AAC">
        <w:rPr>
          <w:lang w:val="en-US" w:eastAsia="ko-KR"/>
        </w:rPr>
        <w:t xml:space="preserve"> described in the current RRC running CR </w:t>
      </w:r>
      <w:r w:rsidR="00286A0D" w:rsidRPr="00A26AAC">
        <w:rPr>
          <w:lang w:val="en-US" w:eastAsia="ko-KR"/>
        </w:rPr>
        <w:t xml:space="preserve">is </w:t>
      </w:r>
      <w:r w:rsidR="00F9440E" w:rsidRPr="00A26AAC">
        <w:rPr>
          <w:lang w:val="en-US" w:eastAsia="ko-KR"/>
        </w:rPr>
        <w:t>provided</w:t>
      </w:r>
      <w:r w:rsidR="00286A0D" w:rsidRPr="00A26AAC">
        <w:rPr>
          <w:lang w:val="en-US" w:eastAsia="ko-KR"/>
        </w:rPr>
        <w:t xml:space="preserve"> </w:t>
      </w:r>
      <w:r w:rsidR="0011070A" w:rsidRPr="00A26AAC">
        <w:rPr>
          <w:lang w:val="en-US" w:eastAsia="ko-KR"/>
        </w:rPr>
        <w:t>upon the initial LTM configuration in order for the UE to know which cell set the current serving cell belongs.</w:t>
      </w:r>
    </w:p>
    <w:p w14:paraId="0CC52438" w14:textId="02A7EF98" w:rsidR="00C74620" w:rsidRPr="00A26AAC" w:rsidRDefault="00C74620" w:rsidP="00AC2AA3">
      <w:pPr>
        <w:ind w:firstLineChars="100" w:firstLine="200"/>
        <w:rPr>
          <w:lang w:val="en-US" w:eastAsia="ko-KR"/>
        </w:rPr>
      </w:pPr>
      <w:r w:rsidRPr="00A26AAC">
        <w:rPr>
          <w:rFonts w:hint="eastAsia"/>
          <w:lang w:val="en-US" w:eastAsia="ko-KR"/>
        </w:rPr>
        <w:t xml:space="preserve">In our view, </w:t>
      </w:r>
      <w:r w:rsidRPr="00A26AAC">
        <w:rPr>
          <w:lang w:val="en-US" w:eastAsia="ko-KR"/>
        </w:rPr>
        <w:t xml:space="preserve">the field </w:t>
      </w:r>
      <w:r w:rsidRPr="00A26AAC">
        <w:rPr>
          <w:i/>
          <w:lang w:val="en-US" w:eastAsia="ko-KR"/>
        </w:rPr>
        <w:t>ltm-ServingCellNoResetID</w:t>
      </w:r>
      <w:r w:rsidRPr="00A26AAC">
        <w:rPr>
          <w:lang w:val="en-US" w:eastAsia="ko-KR"/>
        </w:rPr>
        <w:t xml:space="preserve"> in the initial LTM configuration is just a state variable to be stored at the UE upon receiving the initial LTM configuration, not a configuration to be applied during LTM cell switch. Therefore, it is straightforward that the UE stores </w:t>
      </w:r>
      <w:r w:rsidRPr="00A26AAC">
        <w:rPr>
          <w:i/>
          <w:lang w:val="en-US" w:eastAsia="ko-KR"/>
        </w:rPr>
        <w:t xml:space="preserve">ltm-ServingCellNoResetID </w:t>
      </w:r>
      <w:r w:rsidRPr="00A26AAC">
        <w:rPr>
          <w:lang w:val="en-US" w:eastAsia="ko-KR"/>
        </w:rPr>
        <w:t>as a UE variable u</w:t>
      </w:r>
      <w:r w:rsidRPr="00A26AAC">
        <w:rPr>
          <w:rFonts w:hint="eastAsia"/>
          <w:lang w:val="en-US" w:eastAsia="ko-KR"/>
        </w:rPr>
        <w:t xml:space="preserve">pon </w:t>
      </w:r>
      <w:r w:rsidRPr="00A26AAC">
        <w:rPr>
          <w:lang w:val="en-US" w:eastAsia="ko-KR"/>
        </w:rPr>
        <w:t xml:space="preserve">receiving </w:t>
      </w:r>
      <w:r w:rsidRPr="00A26AAC">
        <w:rPr>
          <w:rFonts w:hint="eastAsia"/>
          <w:lang w:val="en-US" w:eastAsia="ko-KR"/>
        </w:rPr>
        <w:t xml:space="preserve">the </w:t>
      </w:r>
      <w:r w:rsidRPr="00A26AAC">
        <w:rPr>
          <w:lang w:val="en-US" w:eastAsia="ko-KR"/>
        </w:rPr>
        <w:t>initial</w:t>
      </w:r>
      <w:r w:rsidRPr="00A26AAC">
        <w:rPr>
          <w:rFonts w:hint="eastAsia"/>
          <w:lang w:val="en-US" w:eastAsia="ko-KR"/>
        </w:rPr>
        <w:t xml:space="preserve"> LTM configuration</w:t>
      </w:r>
      <w:r w:rsidRPr="00A26AAC">
        <w:rPr>
          <w:lang w:val="en-US" w:eastAsia="ko-KR"/>
        </w:rPr>
        <w:t>.</w:t>
      </w:r>
      <w:r w:rsidR="007A3371" w:rsidRPr="00A26AAC">
        <w:rPr>
          <w:lang w:val="en-US" w:eastAsia="ko-KR"/>
        </w:rPr>
        <w:t xml:space="preserve"> Then, for every LTM execution, the UE replaces the UE variable storing </w:t>
      </w:r>
      <w:r w:rsidR="007A3371" w:rsidRPr="00A26AAC">
        <w:rPr>
          <w:i/>
          <w:lang w:val="en-US" w:eastAsia="ko-KR"/>
        </w:rPr>
        <w:t xml:space="preserve">ltm-ServingCellNoResetID </w:t>
      </w:r>
      <w:r w:rsidR="007A3371" w:rsidRPr="00A26AAC">
        <w:rPr>
          <w:lang w:val="en-US" w:eastAsia="ko-KR"/>
        </w:rPr>
        <w:t xml:space="preserve">with </w:t>
      </w:r>
      <w:r w:rsidR="007A3371" w:rsidRPr="00A26AAC">
        <w:rPr>
          <w:i/>
          <w:lang w:val="en-US" w:eastAsia="ko-KR"/>
        </w:rPr>
        <w:t>ltm-NoResetID</w:t>
      </w:r>
      <w:r w:rsidR="007A3371" w:rsidRPr="00A26AAC">
        <w:rPr>
          <w:lang w:val="en-US" w:eastAsia="ko-KR"/>
        </w:rPr>
        <w:t xml:space="preserve"> included in the LTM target configuration.</w:t>
      </w:r>
    </w:p>
    <w:p w14:paraId="307B87E4" w14:textId="72AEA276" w:rsidR="007A3371" w:rsidRPr="00A26AAC" w:rsidRDefault="007A3371" w:rsidP="007A3371">
      <w:pPr>
        <w:rPr>
          <w:b/>
          <w:lang w:val="en-US" w:eastAsia="ko-KR"/>
        </w:rPr>
      </w:pPr>
      <w:r w:rsidRPr="00A26AAC">
        <w:rPr>
          <w:rFonts w:hint="eastAsia"/>
          <w:b/>
          <w:lang w:val="en-US" w:eastAsia="ko-KR"/>
        </w:rPr>
        <w:t>Proposal</w:t>
      </w:r>
      <w:r w:rsidRPr="00A26AAC">
        <w:rPr>
          <w:b/>
          <w:lang w:val="en-US" w:eastAsia="ko-KR"/>
        </w:rPr>
        <w:t xml:space="preserve"> 2. U</w:t>
      </w:r>
      <w:r w:rsidRPr="00A26AAC">
        <w:rPr>
          <w:rFonts w:hint="eastAsia"/>
          <w:b/>
          <w:lang w:val="en-US" w:eastAsia="ko-KR"/>
        </w:rPr>
        <w:t xml:space="preserve">pon </w:t>
      </w:r>
      <w:r w:rsidRPr="00A26AAC">
        <w:rPr>
          <w:b/>
          <w:lang w:val="en-US" w:eastAsia="ko-KR"/>
        </w:rPr>
        <w:t xml:space="preserve">receiving </w:t>
      </w:r>
      <w:r w:rsidRPr="00A26AAC">
        <w:rPr>
          <w:rFonts w:hint="eastAsia"/>
          <w:b/>
          <w:lang w:val="en-US" w:eastAsia="ko-KR"/>
        </w:rPr>
        <w:t xml:space="preserve">the </w:t>
      </w:r>
      <w:r w:rsidRPr="00A26AAC">
        <w:rPr>
          <w:b/>
          <w:lang w:val="en-US" w:eastAsia="ko-KR"/>
        </w:rPr>
        <w:t>initial</w:t>
      </w:r>
      <w:r w:rsidRPr="00A26AAC">
        <w:rPr>
          <w:rFonts w:hint="eastAsia"/>
          <w:b/>
          <w:lang w:val="en-US" w:eastAsia="ko-KR"/>
        </w:rPr>
        <w:t xml:space="preserve"> LTM configuration</w:t>
      </w:r>
      <w:r w:rsidRPr="00A26AAC">
        <w:rPr>
          <w:b/>
          <w:lang w:val="en-US" w:eastAsia="ko-KR"/>
        </w:rPr>
        <w:t xml:space="preserve">, the UE stores </w:t>
      </w:r>
      <w:r w:rsidRPr="00A26AAC">
        <w:rPr>
          <w:b/>
          <w:i/>
          <w:lang w:val="en-US" w:eastAsia="ko-KR"/>
        </w:rPr>
        <w:t xml:space="preserve">ltm-ServingCellNoResetID </w:t>
      </w:r>
      <w:r w:rsidRPr="00A26AAC">
        <w:rPr>
          <w:b/>
          <w:lang w:val="en-US" w:eastAsia="ko-KR"/>
        </w:rPr>
        <w:t>as a UE variable.</w:t>
      </w:r>
    </w:p>
    <w:p w14:paraId="7F9F3EA1" w14:textId="24607B4A" w:rsidR="00A23430" w:rsidRPr="00A26AAC" w:rsidRDefault="00A23430" w:rsidP="007A3371">
      <w:pPr>
        <w:rPr>
          <w:b/>
          <w:lang w:val="en-US" w:eastAsia="ko-KR"/>
        </w:rPr>
      </w:pPr>
      <w:r w:rsidRPr="00A26AAC">
        <w:rPr>
          <w:b/>
          <w:lang w:val="en-US" w:eastAsia="ko-KR"/>
        </w:rPr>
        <w:t xml:space="preserve">Proposal 3. For every LTM execution, the UE replaces the UE variable storing </w:t>
      </w:r>
      <w:r w:rsidRPr="00A26AAC">
        <w:rPr>
          <w:b/>
          <w:i/>
          <w:lang w:val="en-US" w:eastAsia="ko-KR"/>
        </w:rPr>
        <w:t xml:space="preserve">ltm-ServingCellNoResetID </w:t>
      </w:r>
      <w:r w:rsidRPr="00A26AAC">
        <w:rPr>
          <w:b/>
          <w:lang w:val="en-US" w:eastAsia="ko-KR"/>
        </w:rPr>
        <w:t xml:space="preserve">with </w:t>
      </w:r>
      <w:r w:rsidRPr="00A26AAC">
        <w:rPr>
          <w:b/>
          <w:i/>
          <w:lang w:val="en-US" w:eastAsia="ko-KR"/>
        </w:rPr>
        <w:t>ltm-NoResetID</w:t>
      </w:r>
      <w:r w:rsidRPr="00A26AAC">
        <w:rPr>
          <w:b/>
          <w:lang w:val="en-US" w:eastAsia="ko-KR"/>
        </w:rPr>
        <w:t xml:space="preserve"> included in the LTM target configuration.</w:t>
      </w:r>
    </w:p>
    <w:p w14:paraId="24667CE2" w14:textId="02E60F1B" w:rsidR="00A23430" w:rsidRPr="00A26AAC" w:rsidRDefault="00A23430" w:rsidP="00DC34C4">
      <w:pPr>
        <w:ind w:firstLineChars="100" w:firstLine="200"/>
        <w:rPr>
          <w:lang w:val="en-US" w:eastAsia="ko-KR"/>
        </w:rPr>
      </w:pPr>
      <w:r w:rsidRPr="00A26AAC">
        <w:rPr>
          <w:lang w:val="en-US" w:eastAsia="ko-KR"/>
        </w:rPr>
        <w:t xml:space="preserve">The text proposal </w:t>
      </w:r>
      <w:r w:rsidR="00DC34C4" w:rsidRPr="00A26AAC">
        <w:rPr>
          <w:lang w:val="en-US" w:eastAsia="ko-KR"/>
        </w:rPr>
        <w:t>of Proposal 3 and Proposal 4 is given below.</w:t>
      </w:r>
    </w:p>
    <w:p w14:paraId="54776783" w14:textId="13146AB8" w:rsidR="00A23430" w:rsidRPr="00A26AAC" w:rsidRDefault="00DC34C4" w:rsidP="007A3371">
      <w:pPr>
        <w:rPr>
          <w:b/>
          <w:lang w:val="en-US" w:eastAsia="ko-KR"/>
        </w:rPr>
      </w:pPr>
      <w:r w:rsidRPr="00A26AAC">
        <w:rPr>
          <w:b/>
          <w:lang w:val="en-US" w:eastAsia="ko-KR"/>
        </w:rPr>
        <w:t>Proposal 4. RAN2 adopt a TP given below.</w:t>
      </w:r>
    </w:p>
    <w:tbl>
      <w:tblPr>
        <w:tblStyle w:val="af5"/>
        <w:tblW w:w="0" w:type="auto"/>
        <w:tblLook w:val="04A0" w:firstRow="1" w:lastRow="0" w:firstColumn="1" w:lastColumn="0" w:noHBand="0" w:noVBand="1"/>
      </w:tblPr>
      <w:tblGrid>
        <w:gridCol w:w="9631"/>
      </w:tblGrid>
      <w:tr w:rsidR="00C74620" w14:paraId="5649C200" w14:textId="77777777" w:rsidTr="00DC34C4">
        <w:tc>
          <w:tcPr>
            <w:tcW w:w="9631" w:type="dxa"/>
          </w:tcPr>
          <w:p w14:paraId="2A73B931" w14:textId="77777777" w:rsidR="00C74620" w:rsidRDefault="00C74620" w:rsidP="00C74620">
            <w:pPr>
              <w:pStyle w:val="4"/>
              <w:outlineLvl w:val="3"/>
              <w:rPr>
                <w:rFonts w:eastAsia="MS Mincho"/>
              </w:rPr>
            </w:pPr>
            <w:r>
              <w:rPr>
                <w:rFonts w:eastAsia="MS Mincho"/>
              </w:rPr>
              <w:lastRenderedPageBreak/>
              <w:t>5.3.5.x</w:t>
            </w:r>
            <w:r>
              <w:rPr>
                <w:rFonts w:eastAsia="MS Mincho"/>
              </w:rPr>
              <w:tab/>
              <w:t>LTM configuration and execution</w:t>
            </w:r>
          </w:p>
          <w:p w14:paraId="0E89D7B9" w14:textId="3C3DF2BC" w:rsidR="00C74620" w:rsidRDefault="00C74620" w:rsidP="00C74620">
            <w:pPr>
              <w:pStyle w:val="5"/>
              <w:outlineLvl w:val="4"/>
              <w:rPr>
                <w:rFonts w:eastAsia="MS Mincho"/>
              </w:rPr>
            </w:pPr>
            <w:r>
              <w:rPr>
                <w:rFonts w:eastAsia="MS Mincho"/>
              </w:rPr>
              <w:t>5.3.5.x.1</w:t>
            </w:r>
            <w:r>
              <w:rPr>
                <w:rFonts w:eastAsia="MS Mincho"/>
              </w:rPr>
              <w:tab/>
              <w:t>General</w:t>
            </w:r>
          </w:p>
          <w:p w14:paraId="2F95DF34" w14:textId="328A4EAD" w:rsidR="00C74620" w:rsidRPr="00C74620" w:rsidRDefault="00C74620" w:rsidP="00C74620">
            <w:pPr>
              <w:rPr>
                <w:lang w:eastAsia="ko-KR"/>
              </w:rPr>
            </w:pPr>
            <w:r>
              <w:rPr>
                <w:lang w:eastAsia="ko-KR"/>
              </w:rPr>
              <w:t>…</w:t>
            </w:r>
            <w:r w:rsidRPr="00C74620">
              <w:rPr>
                <w:i/>
                <w:lang w:eastAsia="ko-KR"/>
              </w:rPr>
              <w:t>skipped</w:t>
            </w:r>
            <w:r>
              <w:rPr>
                <w:lang w:eastAsia="ko-KR"/>
              </w:rPr>
              <w:t>…</w:t>
            </w:r>
          </w:p>
          <w:p w14:paraId="4AAC9FB5" w14:textId="77777777" w:rsidR="00C74620" w:rsidRDefault="00C74620" w:rsidP="00C74620">
            <w:pPr>
              <w:pStyle w:val="B1"/>
            </w:pPr>
            <w:r>
              <w:t>1&gt;</w:t>
            </w:r>
            <w:r>
              <w:tab/>
              <w:t xml:space="preserve">if the </w:t>
            </w:r>
            <w:r>
              <w:rPr>
                <w:i/>
                <w:iCs/>
              </w:rPr>
              <w:t>LTM-Config</w:t>
            </w:r>
            <w:r>
              <w:t xml:space="preserve"> includes </w:t>
            </w:r>
            <w:r>
              <w:rPr>
                <w:i/>
                <w:iCs/>
                <w:color w:val="000000" w:themeColor="text1"/>
              </w:rPr>
              <w:t>ltm-ServingCellNoResetID</w:t>
            </w:r>
            <w:r>
              <w:t>:</w:t>
            </w:r>
          </w:p>
          <w:p w14:paraId="734BABE9" w14:textId="77777777" w:rsidR="00C74620" w:rsidRDefault="00C74620" w:rsidP="00C74620">
            <w:pPr>
              <w:pStyle w:val="B2"/>
              <w:rPr>
                <w:ins w:id="0" w:author="LGE-Siyoung" w:date="2023-08-11T14:34:00Z"/>
              </w:rPr>
            </w:pPr>
            <w:r>
              <w:t>2&gt;</w:t>
            </w:r>
            <w:r>
              <w:tab/>
              <w:t xml:space="preserve">consider the received </w:t>
            </w:r>
            <w:r>
              <w:rPr>
                <w:i/>
                <w:iCs/>
              </w:rPr>
              <w:t xml:space="preserve">ltm-ServingCellNoResetID </w:t>
            </w:r>
            <w:r>
              <w:t xml:space="preserve">value as the </w:t>
            </w:r>
            <w:r>
              <w:rPr>
                <w:i/>
                <w:iCs/>
              </w:rPr>
              <w:t xml:space="preserve">ltm-ServingCellNoResetID </w:t>
            </w:r>
            <w:r>
              <w:t>value</w:t>
            </w:r>
            <w:r>
              <w:rPr>
                <w:i/>
                <w:iCs/>
              </w:rPr>
              <w:t xml:space="preserve"> </w:t>
            </w:r>
            <w:r>
              <w:t>associated with current serving cell for this cell group;</w:t>
            </w:r>
          </w:p>
          <w:p w14:paraId="1E6FEC1E" w14:textId="1D1B79EC" w:rsidR="00240363" w:rsidRPr="00240363" w:rsidRDefault="00240363" w:rsidP="00240363">
            <w:pPr>
              <w:pStyle w:val="B2"/>
            </w:pPr>
            <w:ins w:id="1" w:author="LGE-Siyoung" w:date="2023-08-11T14:34:00Z">
              <w:r w:rsidRPr="00240363">
                <w:rPr>
                  <w:rPrChange w:id="2" w:author="LGE-Siyoung" w:date="2023-08-11T14:34:00Z">
                    <w:rPr>
                      <w:color w:val="FF0000"/>
                      <w:highlight w:val="yellow"/>
                    </w:rPr>
                  </w:rPrChange>
                </w:rPr>
                <w:t xml:space="preserve">2&gt; store </w:t>
              </w:r>
              <w:r w:rsidRPr="00240363">
                <w:rPr>
                  <w:i/>
                  <w:iCs/>
                  <w:rPrChange w:id="3" w:author="LGE-Siyoung" w:date="2023-08-11T14:34:00Z">
                    <w:rPr>
                      <w:i/>
                      <w:iCs/>
                      <w:color w:val="FF0000"/>
                      <w:highlight w:val="yellow"/>
                    </w:rPr>
                  </w:rPrChange>
                </w:rPr>
                <w:t>ltm-ServingCellNoResetID</w:t>
              </w:r>
              <w:r w:rsidRPr="00240363">
                <w:rPr>
                  <w:iCs/>
                  <w:rPrChange w:id="4" w:author="LGE-Siyoung" w:date="2023-08-11T14:34:00Z">
                    <w:rPr>
                      <w:iCs/>
                      <w:color w:val="FF0000"/>
                      <w:highlight w:val="yellow"/>
                    </w:rPr>
                  </w:rPrChange>
                </w:rPr>
                <w:t xml:space="preserve"> in </w:t>
              </w:r>
              <w:r w:rsidRPr="00240363">
                <w:rPr>
                  <w:i/>
                  <w:iCs/>
                  <w:rPrChange w:id="5" w:author="LGE-Siyoung" w:date="2023-08-11T14:34:00Z">
                    <w:rPr>
                      <w:i/>
                      <w:iCs/>
                      <w:color w:val="FF0000"/>
                      <w:highlight w:val="yellow"/>
                    </w:rPr>
                  </w:rPrChange>
                </w:rPr>
                <w:t>VarLTM-UE-Config</w:t>
              </w:r>
            </w:ins>
          </w:p>
          <w:p w14:paraId="0F843571" w14:textId="77777777" w:rsidR="00C74620" w:rsidRDefault="00C74620" w:rsidP="00C74620">
            <w:pPr>
              <w:pStyle w:val="B2"/>
              <w:ind w:left="0" w:firstLine="0"/>
            </w:pPr>
            <w:r>
              <w:t>…</w:t>
            </w:r>
            <w:r w:rsidRPr="00C74620">
              <w:rPr>
                <w:i/>
              </w:rPr>
              <w:t>skipped</w:t>
            </w:r>
            <w:r>
              <w:t>…</w:t>
            </w:r>
          </w:p>
          <w:p w14:paraId="70E68358" w14:textId="0834CB66" w:rsidR="007A3371" w:rsidRPr="00C74620" w:rsidRDefault="007A3371" w:rsidP="00C74620">
            <w:pPr>
              <w:pStyle w:val="B2"/>
              <w:ind w:left="0" w:firstLine="0"/>
            </w:pPr>
          </w:p>
        </w:tc>
      </w:tr>
      <w:tr w:rsidR="00DC34C4" w14:paraId="27043A78" w14:textId="77777777" w:rsidTr="00DC34C4">
        <w:tc>
          <w:tcPr>
            <w:tcW w:w="9631" w:type="dxa"/>
          </w:tcPr>
          <w:p w14:paraId="76A673B2" w14:textId="77777777" w:rsidR="00DC34C4" w:rsidRDefault="00DC34C4" w:rsidP="00DC34C4">
            <w:pPr>
              <w:pStyle w:val="5"/>
              <w:outlineLvl w:val="4"/>
              <w:rPr>
                <w:rFonts w:eastAsia="MS Mincho"/>
              </w:rPr>
            </w:pPr>
            <w:r>
              <w:rPr>
                <w:rFonts w:eastAsia="MS Mincho"/>
              </w:rPr>
              <w:t>5.3.5.x.6</w:t>
            </w:r>
            <w:r>
              <w:rPr>
                <w:rFonts w:eastAsia="MS Mincho"/>
              </w:rPr>
              <w:tab/>
              <w:t>LTM cell switch execution</w:t>
            </w:r>
          </w:p>
          <w:p w14:paraId="33246F80" w14:textId="77777777" w:rsidR="00DC34C4" w:rsidRDefault="00DC34C4" w:rsidP="00DC34C4">
            <w:pPr>
              <w:rPr>
                <w:lang w:eastAsia="ko-KR"/>
              </w:rPr>
            </w:pPr>
            <w:r>
              <w:rPr>
                <w:lang w:eastAsia="ko-KR"/>
              </w:rPr>
              <w:t>…</w:t>
            </w:r>
            <w:r w:rsidRPr="00C74620">
              <w:rPr>
                <w:i/>
                <w:lang w:eastAsia="ko-KR"/>
              </w:rPr>
              <w:t>skipped</w:t>
            </w:r>
            <w:r>
              <w:rPr>
                <w:lang w:eastAsia="ko-KR"/>
              </w:rPr>
              <w:t>…</w:t>
            </w:r>
          </w:p>
          <w:p w14:paraId="49BA0856" w14:textId="1DA22294" w:rsidR="00240363" w:rsidRDefault="00240363" w:rsidP="00240363">
            <w:pPr>
              <w:pStyle w:val="B1"/>
            </w:pPr>
            <w:r>
              <w:rPr>
                <w:lang w:eastAsia="zh-CN"/>
              </w:rPr>
              <w:t xml:space="preserve">1&gt; if the value of field </w:t>
            </w:r>
            <w:r>
              <w:rPr>
                <w:i/>
                <w:iCs/>
                <w:color w:val="000000" w:themeColor="text1"/>
              </w:rPr>
              <w:t xml:space="preserve">ltm-NoResetID </w:t>
            </w:r>
            <w:r>
              <w:rPr>
                <w:color w:val="000000" w:themeColor="text1"/>
              </w:rPr>
              <w:t xml:space="preserve">contained within the </w:t>
            </w:r>
            <w:r>
              <w:rPr>
                <w:i/>
                <w:iCs/>
              </w:rPr>
              <w:t xml:space="preserve">LTM-Candidate IE </w:t>
            </w:r>
            <w:r>
              <w:t>related to the LTM candidate cell configuration identity as received by lower layers</w:t>
            </w:r>
            <w:r>
              <w:rPr>
                <w:color w:val="000000" w:themeColor="text1"/>
              </w:rPr>
              <w:t xml:space="preserve"> is equal to the value of </w:t>
            </w:r>
            <w:r>
              <w:rPr>
                <w:i/>
                <w:iCs/>
                <w:color w:val="000000" w:themeColor="text1"/>
              </w:rPr>
              <w:t>ltm-Serv</w:t>
            </w:r>
            <w:r w:rsidRPr="00240363">
              <w:rPr>
                <w:i/>
                <w:iCs/>
              </w:rPr>
              <w:t xml:space="preserve">ingCellNoResetID </w:t>
            </w:r>
            <w:ins w:id="6" w:author="LGE-Siyoung" w:date="2023-08-11T14:37:00Z">
              <w:r w:rsidRPr="00240363">
                <w:rPr>
                  <w:rPrChange w:id="7" w:author="LGE-Siyoung" w:date="2023-08-11T14:37:00Z">
                    <w:rPr>
                      <w:color w:val="FF0000"/>
                      <w:highlight w:val="yellow"/>
                    </w:rPr>
                  </w:rPrChange>
                </w:rPr>
                <w:t xml:space="preserve">in </w:t>
              </w:r>
              <w:r w:rsidRPr="00240363">
                <w:rPr>
                  <w:i/>
                  <w:rPrChange w:id="8" w:author="LGE-Siyoung" w:date="2023-08-11T14:37:00Z">
                    <w:rPr>
                      <w:i/>
                      <w:color w:val="FF0000"/>
                      <w:highlight w:val="yellow"/>
                    </w:rPr>
                  </w:rPrChange>
                </w:rPr>
                <w:t>VarLTM-UE-Config</w:t>
              </w:r>
            </w:ins>
            <w:del w:id="9" w:author="LGE-Siyoung" w:date="2023-08-11T14:37:00Z">
              <w:r w:rsidRPr="00240363" w:rsidDel="00240363">
                <w:delText>in current serving cell for this cell group</w:delText>
              </w:r>
            </w:del>
            <w:r w:rsidRPr="00240363">
              <w:t>:</w:t>
            </w:r>
          </w:p>
          <w:p w14:paraId="00DE9533" w14:textId="77777777" w:rsidR="00240363" w:rsidRDefault="00240363" w:rsidP="00240363">
            <w:pPr>
              <w:pStyle w:val="B2"/>
            </w:pPr>
            <w:r>
              <w:t>2&gt; continue using the current RLC entity in the LTM candidate cell configuration indicated by lower layers;</w:t>
            </w:r>
          </w:p>
          <w:p w14:paraId="6F8C250C" w14:textId="709EDDD1" w:rsidR="00240363" w:rsidRPr="00240363" w:rsidRDefault="00240363" w:rsidP="00240363">
            <w:pPr>
              <w:pStyle w:val="B2"/>
            </w:pPr>
            <w:r>
              <w:t xml:space="preserve">2&gt; replace the value of </w:t>
            </w:r>
            <w:r>
              <w:rPr>
                <w:i/>
                <w:iCs/>
                <w:color w:val="000000" w:themeColor="text1"/>
              </w:rPr>
              <w:t>ltm-ServingCellNoResetID</w:t>
            </w:r>
            <w:r>
              <w:rPr>
                <w:color w:val="000000" w:themeColor="text1"/>
              </w:rPr>
              <w:t xml:space="preserve"> </w:t>
            </w:r>
            <w:ins w:id="10" w:author="LGE-Siyoung" w:date="2023-08-11T14:36:00Z">
              <w:r w:rsidRPr="00240363">
                <w:t xml:space="preserve">in </w:t>
              </w:r>
              <w:r w:rsidRPr="00240363">
                <w:rPr>
                  <w:i/>
                </w:rPr>
                <w:t>VarLTM-UE-Config</w:t>
              </w:r>
              <w:r w:rsidDel="00240363">
                <w:rPr>
                  <w:color w:val="000000" w:themeColor="text1"/>
                </w:rPr>
                <w:t xml:space="preserve"> </w:t>
              </w:r>
            </w:ins>
            <w:del w:id="11" w:author="LGE-Siyoung" w:date="2023-08-11T14:36:00Z">
              <w:r w:rsidDel="00240363">
                <w:rPr>
                  <w:color w:val="000000" w:themeColor="text1"/>
                </w:rPr>
                <w:delText xml:space="preserve">for this cell group </w:delText>
              </w:r>
            </w:del>
            <w:r>
              <w:rPr>
                <w:color w:val="000000" w:themeColor="text1"/>
              </w:rPr>
              <w:t>with the value received within</w:t>
            </w:r>
            <w:r>
              <w:t xml:space="preserve"> </w:t>
            </w:r>
            <w:r>
              <w:rPr>
                <w:i/>
                <w:iCs/>
                <w:color w:val="000000" w:themeColor="text1"/>
              </w:rPr>
              <w:t>ltm-NoResetID</w:t>
            </w:r>
            <w:r>
              <w:rPr>
                <w:color w:val="000000" w:themeColor="text1"/>
              </w:rPr>
              <w:t>;</w:t>
            </w:r>
          </w:p>
          <w:p w14:paraId="17D6635C" w14:textId="77777777" w:rsidR="00DC34C4" w:rsidRPr="00C74620" w:rsidRDefault="00DC34C4" w:rsidP="00DC34C4">
            <w:pPr>
              <w:rPr>
                <w:lang w:eastAsia="ko-KR"/>
              </w:rPr>
            </w:pPr>
            <w:r>
              <w:rPr>
                <w:lang w:eastAsia="ko-KR"/>
              </w:rPr>
              <w:t>…</w:t>
            </w:r>
            <w:r w:rsidRPr="00C74620">
              <w:rPr>
                <w:i/>
                <w:lang w:eastAsia="ko-KR"/>
              </w:rPr>
              <w:t>skipped</w:t>
            </w:r>
            <w:r>
              <w:rPr>
                <w:lang w:eastAsia="ko-KR"/>
              </w:rPr>
              <w:t>…</w:t>
            </w:r>
          </w:p>
          <w:p w14:paraId="0504DFA4" w14:textId="77777777" w:rsidR="00DC34C4" w:rsidRPr="00DC34C4" w:rsidRDefault="00DC34C4" w:rsidP="00C74620">
            <w:pPr>
              <w:pStyle w:val="4"/>
              <w:outlineLvl w:val="3"/>
              <w:rPr>
                <w:rFonts w:eastAsia="MS Mincho"/>
              </w:rPr>
            </w:pPr>
          </w:p>
        </w:tc>
        <w:bookmarkStart w:id="12" w:name="_GoBack"/>
        <w:bookmarkEnd w:id="12"/>
      </w:tr>
      <w:tr w:rsidR="008F5EBB" w14:paraId="3D1AF7AC" w14:textId="77777777" w:rsidTr="00DC34C4">
        <w:tc>
          <w:tcPr>
            <w:tcW w:w="9631" w:type="dxa"/>
          </w:tcPr>
          <w:p w14:paraId="7D92F4B8" w14:textId="77777777" w:rsidR="008F5EBB" w:rsidRDefault="008F5EBB" w:rsidP="008F5EBB">
            <w:pPr>
              <w:pStyle w:val="4"/>
              <w:outlineLvl w:val="3"/>
            </w:pPr>
            <w:r>
              <w:t>–</w:t>
            </w:r>
            <w:r>
              <w:tab/>
            </w:r>
            <w:r>
              <w:rPr>
                <w:i/>
              </w:rPr>
              <w:t>VarLTM-UE-Config</w:t>
            </w:r>
          </w:p>
          <w:p w14:paraId="09C323DE" w14:textId="77777777" w:rsidR="008F5EBB" w:rsidRDefault="008F5EBB" w:rsidP="008F5EBB">
            <w:r>
              <w:t xml:space="preserve">The IE </w:t>
            </w:r>
            <w:r>
              <w:rPr>
                <w:i/>
              </w:rPr>
              <w:t>VarLTM-UE-Config</w:t>
            </w:r>
            <w:r>
              <w:t xml:space="preserve"> is used to store the generated UE configuration related to the received LTM candidate cell configurations.</w:t>
            </w:r>
          </w:p>
          <w:p w14:paraId="1E43BA37" w14:textId="77777777" w:rsidR="008F5EBB" w:rsidRDefault="008F5EBB" w:rsidP="008F5EBB">
            <w:pPr>
              <w:pStyle w:val="TH"/>
            </w:pPr>
            <w:r>
              <w:rPr>
                <w:i/>
              </w:rPr>
              <w:t>VarLTM-UE-Config</w:t>
            </w:r>
            <w:r>
              <w:t xml:space="preserve"> UE variable</w:t>
            </w:r>
          </w:p>
          <w:p w14:paraId="274B9D29"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color w:val="808080"/>
                <w:lang w:val="en-GB" w:eastAsia="en-GB"/>
              </w:rPr>
            </w:pPr>
            <w:r w:rsidRPr="008F5EBB">
              <w:rPr>
                <w:rFonts w:eastAsia="Times New Roman"/>
                <w:noProof w:val="0"/>
                <w:color w:val="808080"/>
                <w:lang w:val="en-GB" w:eastAsia="en-GB"/>
              </w:rPr>
              <w:t>-- ASN1START</w:t>
            </w:r>
          </w:p>
          <w:p w14:paraId="1AD8E4D2"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color w:val="808080"/>
                <w:lang w:val="en-GB" w:eastAsia="en-GB"/>
              </w:rPr>
            </w:pPr>
            <w:r w:rsidRPr="008F5EBB">
              <w:rPr>
                <w:rFonts w:eastAsia="Times New Roman"/>
                <w:noProof w:val="0"/>
                <w:color w:val="808080"/>
                <w:lang w:val="en-GB" w:eastAsia="en-GB"/>
              </w:rPr>
              <w:t>-- TAG-VARLTM-CONFIG-START</w:t>
            </w:r>
          </w:p>
          <w:p w14:paraId="0DCF053D"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color w:val="808080"/>
                <w:lang w:val="en-GB" w:eastAsia="en-GB"/>
              </w:rPr>
            </w:pPr>
          </w:p>
          <w:p w14:paraId="5A08AA6F"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 xml:space="preserve">VarLTM-UE-Config-r18-IEs ::= </w:t>
            </w:r>
            <w:r w:rsidRPr="008F5EBB">
              <w:rPr>
                <w:rFonts w:eastAsia="Times New Roman"/>
                <w:noProof w:val="0"/>
                <w:color w:val="993366"/>
                <w:lang w:val="en-GB" w:eastAsia="en-GB"/>
              </w:rPr>
              <w:t>SEQUENCE</w:t>
            </w:r>
            <w:r w:rsidRPr="008F5EBB">
              <w:rPr>
                <w:rFonts w:eastAsia="Times New Roman"/>
                <w:noProof w:val="0"/>
                <w:lang w:val="en-GB" w:eastAsia="en-GB"/>
              </w:rPr>
              <w:t xml:space="preserve"> {</w:t>
            </w:r>
          </w:p>
          <w:p w14:paraId="197F43C9" w14:textId="77777777" w:rsid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 xml:space="preserve">    ue-ltm-ConfigCandidateList-r18            UE-LTM-ConfigCandidateList-r18</w:t>
            </w:r>
          </w:p>
          <w:p w14:paraId="5C43CBF8" w14:textId="637AD697" w:rsidR="008F5EBB" w:rsidRPr="00240363" w:rsidRDefault="008F5EBB" w:rsidP="008F5EBB">
            <w:pPr>
              <w:pStyle w:val="PL"/>
              <w:shd w:val="clear" w:color="auto" w:fill="E6E6E6"/>
              <w:overflowPunct w:val="0"/>
              <w:autoSpaceDE w:val="0"/>
              <w:autoSpaceDN w:val="0"/>
              <w:adjustRightInd w:val="0"/>
              <w:spacing w:after="0" w:line="259" w:lineRule="auto"/>
              <w:textAlignment w:val="baseline"/>
              <w:rPr>
                <w:rFonts w:eastAsiaTheme="minorEastAsia"/>
                <w:noProof w:val="0"/>
                <w:lang w:val="en-GB" w:eastAsia="ko-KR"/>
                <w:rPrChange w:id="13" w:author="LGE-Siyoung" w:date="2023-08-11T14:35:00Z">
                  <w:rPr>
                    <w:rFonts w:eastAsiaTheme="minorEastAsia"/>
                    <w:noProof w:val="0"/>
                    <w:color w:val="FF0000"/>
                    <w:lang w:val="en-GB" w:eastAsia="ko-KR"/>
                  </w:rPr>
                </w:rPrChange>
              </w:rPr>
            </w:pPr>
            <w:r>
              <w:rPr>
                <w:rFonts w:eastAsiaTheme="minorEastAsia" w:hint="eastAsia"/>
                <w:noProof w:val="0"/>
                <w:lang w:val="en-GB" w:eastAsia="ko-KR"/>
              </w:rPr>
              <w:t xml:space="preserve"> </w:t>
            </w:r>
            <w:ins w:id="14" w:author="LGE-Siyoung" w:date="2023-08-11T14:35:00Z">
              <w:r w:rsidR="00240363">
                <w:rPr>
                  <w:rFonts w:eastAsiaTheme="minorEastAsia"/>
                  <w:noProof w:val="0"/>
                  <w:lang w:val="en-GB" w:eastAsia="ko-KR"/>
                </w:rPr>
                <w:t xml:space="preserve">   </w:t>
              </w:r>
              <w:r w:rsidR="00240363" w:rsidRPr="00240363">
                <w:rPr>
                  <w:rFonts w:eastAsiaTheme="minorEastAsia" w:hint="eastAsia"/>
                  <w:noProof w:val="0"/>
                  <w:lang w:val="en-GB" w:eastAsia="ko-KR"/>
                  <w:rPrChange w:id="15" w:author="LGE-Siyoung" w:date="2023-08-11T14:35:00Z">
                    <w:rPr>
                      <w:rFonts w:eastAsiaTheme="minorEastAsia" w:hint="eastAsia"/>
                      <w:noProof w:val="0"/>
                      <w:color w:val="FF0000"/>
                      <w:highlight w:val="yellow"/>
                      <w:lang w:val="en-GB" w:eastAsia="ko-KR"/>
                    </w:rPr>
                  </w:rPrChange>
                </w:rPr>
                <w:t>ltm-ServingCellNoResetID-r</w:t>
              </w:r>
              <w:r w:rsidR="00240363" w:rsidRPr="00240363">
                <w:rPr>
                  <w:rFonts w:eastAsiaTheme="minorEastAsia"/>
                  <w:noProof w:val="0"/>
                  <w:lang w:val="en-GB" w:eastAsia="ko-KR"/>
                  <w:rPrChange w:id="16" w:author="LGE-Siyoung" w:date="2023-08-11T14:35:00Z">
                    <w:rPr>
                      <w:rFonts w:eastAsiaTheme="minorEastAsia"/>
                      <w:noProof w:val="0"/>
                      <w:color w:val="FF0000"/>
                      <w:highlight w:val="yellow"/>
                      <w:lang w:val="en-GB" w:eastAsia="ko-KR"/>
                    </w:rPr>
                  </w:rPrChange>
                </w:rPr>
                <w:t>1</w:t>
              </w:r>
              <w:r w:rsidR="00240363" w:rsidRPr="00240363">
                <w:rPr>
                  <w:rFonts w:eastAsiaTheme="minorEastAsia" w:hint="eastAsia"/>
                  <w:noProof w:val="0"/>
                  <w:lang w:val="en-GB" w:eastAsia="ko-KR"/>
                  <w:rPrChange w:id="17" w:author="LGE-Siyoung" w:date="2023-08-11T14:35:00Z">
                    <w:rPr>
                      <w:rFonts w:eastAsiaTheme="minorEastAsia" w:hint="eastAsia"/>
                      <w:noProof w:val="0"/>
                      <w:color w:val="FF0000"/>
                      <w:highlight w:val="yellow"/>
                      <w:lang w:val="en-GB" w:eastAsia="ko-KR"/>
                    </w:rPr>
                  </w:rPrChange>
                </w:rPr>
                <w:t xml:space="preserve">8 </w:t>
              </w:r>
              <w:r w:rsidR="00240363" w:rsidRPr="00240363">
                <w:rPr>
                  <w:rFonts w:eastAsiaTheme="minorEastAsia"/>
                  <w:noProof w:val="0"/>
                  <w:lang w:val="en-GB" w:eastAsia="ko-KR"/>
                  <w:rPrChange w:id="18" w:author="LGE-Siyoung" w:date="2023-08-11T14:35:00Z">
                    <w:rPr>
                      <w:rFonts w:eastAsiaTheme="minorEastAsia"/>
                      <w:noProof w:val="0"/>
                      <w:color w:val="FF0000"/>
                      <w:lang w:val="en-GB" w:eastAsia="ko-KR"/>
                    </w:rPr>
                  </w:rPrChange>
                </w:rPr>
                <w:t xml:space="preserve">             LTM</w:t>
              </w:r>
              <w:r w:rsidR="00240363" w:rsidRPr="00240363">
                <w:rPr>
                  <w:rFonts w:eastAsiaTheme="minorEastAsia" w:hint="eastAsia"/>
                  <w:noProof w:val="0"/>
                  <w:lang w:val="en-GB" w:eastAsia="ko-KR"/>
                  <w:rPrChange w:id="19" w:author="LGE-Siyoung" w:date="2023-08-11T14:35:00Z">
                    <w:rPr>
                      <w:rFonts w:eastAsiaTheme="minorEastAsia" w:hint="eastAsia"/>
                      <w:noProof w:val="0"/>
                      <w:color w:val="FF0000"/>
                      <w:highlight w:val="yellow"/>
                      <w:lang w:val="en-GB" w:eastAsia="ko-KR"/>
                    </w:rPr>
                  </w:rPrChange>
                </w:rPr>
                <w:t>-ServingCellNoResetID-r</w:t>
              </w:r>
              <w:r w:rsidR="00240363" w:rsidRPr="00240363">
                <w:rPr>
                  <w:rFonts w:eastAsiaTheme="minorEastAsia"/>
                  <w:noProof w:val="0"/>
                  <w:lang w:val="en-GB" w:eastAsia="ko-KR"/>
                  <w:rPrChange w:id="20" w:author="LGE-Siyoung" w:date="2023-08-11T14:35:00Z">
                    <w:rPr>
                      <w:rFonts w:eastAsiaTheme="minorEastAsia"/>
                      <w:noProof w:val="0"/>
                      <w:color w:val="FF0000"/>
                      <w:highlight w:val="yellow"/>
                      <w:lang w:val="en-GB" w:eastAsia="ko-KR"/>
                    </w:rPr>
                  </w:rPrChange>
                </w:rPr>
                <w:t>1</w:t>
              </w:r>
              <w:r w:rsidR="00240363" w:rsidRPr="00240363">
                <w:rPr>
                  <w:rFonts w:eastAsiaTheme="minorEastAsia" w:hint="eastAsia"/>
                  <w:noProof w:val="0"/>
                  <w:lang w:val="en-GB" w:eastAsia="ko-KR"/>
                  <w:rPrChange w:id="21" w:author="LGE-Siyoung" w:date="2023-08-11T14:35:00Z">
                    <w:rPr>
                      <w:rFonts w:eastAsiaTheme="minorEastAsia" w:hint="eastAsia"/>
                      <w:noProof w:val="0"/>
                      <w:color w:val="FF0000"/>
                      <w:highlight w:val="yellow"/>
                      <w:lang w:val="en-GB" w:eastAsia="ko-KR"/>
                    </w:rPr>
                  </w:rPrChange>
                </w:rPr>
                <w:t>8</w:t>
              </w:r>
            </w:ins>
            <w:del w:id="22" w:author="LGE-Siyoung" w:date="2023-08-11T14:35:00Z">
              <w:r w:rsidRPr="00240363" w:rsidDel="00240363">
                <w:rPr>
                  <w:rFonts w:eastAsiaTheme="minorEastAsia"/>
                  <w:noProof w:val="0"/>
                  <w:lang w:val="en-GB" w:eastAsia="ko-KR"/>
                </w:rPr>
                <w:delText xml:space="preserve">   </w:delText>
              </w:r>
            </w:del>
          </w:p>
          <w:p w14:paraId="4299BD9D"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p>
          <w:p w14:paraId="4258393B"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w:t>
            </w:r>
          </w:p>
          <w:p w14:paraId="4D9863A6"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p>
          <w:p w14:paraId="6A33C1A0"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 xml:space="preserve">UE-LTM-ConfigCandidateList-r18 ::= </w:t>
            </w:r>
            <w:r w:rsidRPr="008F5EBB">
              <w:rPr>
                <w:rFonts w:eastAsia="Times New Roman"/>
                <w:noProof w:val="0"/>
                <w:color w:val="993366"/>
                <w:lang w:val="en-GB" w:eastAsia="en-GB"/>
              </w:rPr>
              <w:t>SEQUENCE</w:t>
            </w:r>
            <w:r w:rsidRPr="008F5EBB">
              <w:rPr>
                <w:rFonts w:eastAsia="Times New Roman"/>
                <w:noProof w:val="0"/>
                <w:lang w:val="en-GB" w:eastAsia="en-GB"/>
              </w:rPr>
              <w:t xml:space="preserve"> (</w:t>
            </w:r>
            <w:r w:rsidRPr="008F5EBB">
              <w:rPr>
                <w:rFonts w:eastAsia="Times New Roman"/>
                <w:noProof w:val="0"/>
                <w:color w:val="993366"/>
                <w:lang w:val="en-GB" w:eastAsia="en-GB"/>
              </w:rPr>
              <w:t>SIZE</w:t>
            </w:r>
            <w:r w:rsidRPr="008F5EBB">
              <w:rPr>
                <w:rFonts w:eastAsia="Times New Roman"/>
                <w:noProof w:val="0"/>
                <w:lang w:val="en-GB" w:eastAsia="en-GB"/>
              </w:rPr>
              <w:t xml:space="preserve"> (1..maxNrofCellsLTM-r18)) OF UE-LTM-Candidate-r18</w:t>
            </w:r>
          </w:p>
          <w:p w14:paraId="5E980DA9"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p>
          <w:p w14:paraId="0A50F3E0"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 xml:space="preserve">UE-LTM-Candidate-r18 ::=     </w:t>
            </w:r>
            <w:r w:rsidRPr="008F5EBB">
              <w:rPr>
                <w:rFonts w:eastAsia="Times New Roman"/>
                <w:noProof w:val="0"/>
                <w:color w:val="993366"/>
                <w:lang w:val="en-GB" w:eastAsia="en-GB"/>
              </w:rPr>
              <w:t>SEQUENCE</w:t>
            </w:r>
            <w:r w:rsidRPr="008F5EBB">
              <w:rPr>
                <w:rFonts w:eastAsia="Times New Roman"/>
                <w:noProof w:val="0"/>
                <w:lang w:val="en-GB" w:eastAsia="en-GB"/>
              </w:rPr>
              <w:t xml:space="preserve"> {</w:t>
            </w:r>
          </w:p>
          <w:p w14:paraId="5EA885EE"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 xml:space="preserve">    ltm-CandidateId-r18                   LTM-CandidateId-r18,</w:t>
            </w:r>
          </w:p>
          <w:p w14:paraId="0226E617"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 xml:space="preserve">    ue-LTM-Config-r18                     OCTET STRING (CONTAINING RRCReconfiguration)</w:t>
            </w:r>
          </w:p>
          <w:p w14:paraId="29559FAD"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lang w:val="en-GB" w:eastAsia="en-GB"/>
              </w:rPr>
            </w:pPr>
            <w:r w:rsidRPr="008F5EBB">
              <w:rPr>
                <w:rFonts w:eastAsia="Times New Roman"/>
                <w:noProof w:val="0"/>
                <w:lang w:val="en-GB" w:eastAsia="en-GB"/>
              </w:rPr>
              <w:t>}</w:t>
            </w:r>
          </w:p>
          <w:p w14:paraId="54DB86D7"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color w:val="808080"/>
                <w:lang w:val="en-GB" w:eastAsia="en-GB"/>
              </w:rPr>
            </w:pPr>
          </w:p>
          <w:p w14:paraId="04D0D288" w14:textId="77777777"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rFonts w:eastAsia="Times New Roman"/>
                <w:noProof w:val="0"/>
                <w:color w:val="808080"/>
                <w:lang w:val="en-GB" w:eastAsia="en-GB"/>
              </w:rPr>
            </w:pPr>
            <w:r w:rsidRPr="008F5EBB">
              <w:rPr>
                <w:rFonts w:eastAsia="Times New Roman"/>
                <w:noProof w:val="0"/>
                <w:color w:val="808080"/>
                <w:lang w:val="en-GB" w:eastAsia="en-GB"/>
              </w:rPr>
              <w:t>-- TAG-VARLTM-CONFIG-STOP</w:t>
            </w:r>
          </w:p>
          <w:p w14:paraId="1B08D689" w14:textId="7F3580C3" w:rsidR="008F5EBB" w:rsidRPr="008F5EBB" w:rsidRDefault="008F5EBB" w:rsidP="008F5EBB">
            <w:pPr>
              <w:pStyle w:val="PL"/>
              <w:shd w:val="clear" w:color="auto" w:fill="E6E6E6"/>
              <w:overflowPunct w:val="0"/>
              <w:autoSpaceDE w:val="0"/>
              <w:autoSpaceDN w:val="0"/>
              <w:adjustRightInd w:val="0"/>
              <w:spacing w:after="0" w:line="259" w:lineRule="auto"/>
              <w:textAlignment w:val="baseline"/>
              <w:rPr>
                <w:color w:val="808080"/>
              </w:rPr>
            </w:pPr>
            <w:r w:rsidRPr="008F5EBB">
              <w:rPr>
                <w:rFonts w:eastAsia="Times New Roman"/>
                <w:noProof w:val="0"/>
                <w:color w:val="808080"/>
                <w:lang w:val="en-GB" w:eastAsia="en-GB"/>
              </w:rPr>
              <w:t>-- ASN1STOP</w:t>
            </w:r>
          </w:p>
        </w:tc>
      </w:tr>
    </w:tbl>
    <w:p w14:paraId="27DFAB05" w14:textId="77777777" w:rsidR="00C74620" w:rsidRDefault="00C74620" w:rsidP="00C74620">
      <w:pPr>
        <w:rPr>
          <w:lang w:val="en-US" w:eastAsia="ko-KR"/>
        </w:rPr>
      </w:pPr>
    </w:p>
    <w:p w14:paraId="5B6CEB38" w14:textId="77777777" w:rsidR="00F922ED" w:rsidRDefault="00A23430" w:rsidP="00AC2AA3">
      <w:pPr>
        <w:ind w:firstLineChars="100" w:firstLine="200"/>
        <w:rPr>
          <w:lang w:val="en-US" w:eastAsia="ko-KR"/>
        </w:rPr>
      </w:pPr>
      <w:r>
        <w:rPr>
          <w:lang w:val="en-US" w:eastAsia="ko-KR"/>
        </w:rPr>
        <w:t>Based on above, we observe</w:t>
      </w:r>
      <w:r w:rsidR="006C4C52">
        <w:rPr>
          <w:lang w:val="en-US" w:eastAsia="ko-KR"/>
        </w:rPr>
        <w:t xml:space="preserve"> that the field </w:t>
      </w:r>
      <w:r w:rsidR="006C4C52" w:rsidRPr="006D1013">
        <w:rPr>
          <w:i/>
          <w:lang w:val="en-US" w:eastAsia="ko-KR"/>
        </w:rPr>
        <w:t>ltm-ServingCellNo</w:t>
      </w:r>
      <w:r w:rsidR="006C4C52" w:rsidRPr="001974D2">
        <w:rPr>
          <w:i/>
          <w:lang w:val="en-US" w:eastAsia="ko-KR"/>
        </w:rPr>
        <w:t>ResetID</w:t>
      </w:r>
      <w:r w:rsidR="006C4C52">
        <w:rPr>
          <w:lang w:val="en-US" w:eastAsia="ko-KR"/>
        </w:rPr>
        <w:t xml:space="preserve"> </w:t>
      </w:r>
      <w:r w:rsidR="006C4C52" w:rsidRPr="006C4C52">
        <w:rPr>
          <w:lang w:val="en-US" w:eastAsia="ko-KR"/>
        </w:rPr>
        <w:t>in</w:t>
      </w:r>
      <w:r w:rsidR="006C4C52">
        <w:rPr>
          <w:lang w:val="en-US" w:eastAsia="ko-KR"/>
        </w:rPr>
        <w:t xml:space="preserve"> the initial LTM configuration is just a state variable to be stored at the UE upon </w:t>
      </w:r>
      <w:r w:rsidR="001974D2">
        <w:rPr>
          <w:lang w:val="en-US" w:eastAsia="ko-KR"/>
        </w:rPr>
        <w:t xml:space="preserve">receiving </w:t>
      </w:r>
      <w:r w:rsidR="006C4C52">
        <w:rPr>
          <w:lang w:val="en-US" w:eastAsia="ko-KR"/>
        </w:rPr>
        <w:t>the initial LTM configuration, not a configuration to be applied during LTM cell switch.</w:t>
      </w:r>
      <w:r>
        <w:rPr>
          <w:lang w:val="en-US" w:eastAsia="ko-KR"/>
        </w:rPr>
        <w:t xml:space="preserve"> Th</w:t>
      </w:r>
      <w:r w:rsidR="00DC34C4">
        <w:rPr>
          <w:lang w:val="en-US" w:eastAsia="ko-KR"/>
        </w:rPr>
        <w:t>is implies that</w:t>
      </w:r>
      <w:r>
        <w:rPr>
          <w:lang w:val="en-US" w:eastAsia="ko-KR"/>
        </w:rPr>
        <w:t xml:space="preserve"> </w:t>
      </w:r>
      <w:r w:rsidR="00DC34C4">
        <w:rPr>
          <w:lang w:val="en-US" w:eastAsia="ko-KR"/>
        </w:rPr>
        <w:t xml:space="preserve">the field </w:t>
      </w:r>
      <w:r w:rsidR="00DC34C4" w:rsidRPr="006D1013">
        <w:rPr>
          <w:i/>
          <w:lang w:val="en-US" w:eastAsia="ko-KR"/>
        </w:rPr>
        <w:t>ltm-ServingCellNo</w:t>
      </w:r>
      <w:r w:rsidR="00DC34C4" w:rsidRPr="001974D2">
        <w:rPr>
          <w:i/>
          <w:lang w:val="en-US" w:eastAsia="ko-KR"/>
        </w:rPr>
        <w:t>ResetID</w:t>
      </w:r>
      <w:r w:rsidR="00DC34C4" w:rsidRPr="00DC34C4">
        <w:rPr>
          <w:lang w:val="en-US" w:eastAsia="ko-KR"/>
        </w:rPr>
        <w:t xml:space="preserve"> is not a</w:t>
      </w:r>
      <w:r w:rsidR="003F23F0">
        <w:rPr>
          <w:lang w:val="en-US" w:eastAsia="ko-KR"/>
        </w:rPr>
        <w:t xml:space="preserve"> separate</w:t>
      </w:r>
      <w:r w:rsidR="00DC34C4" w:rsidRPr="00DC34C4">
        <w:rPr>
          <w:lang w:val="en-US" w:eastAsia="ko-KR"/>
        </w:rPr>
        <w:t xml:space="preserve"> configuration that is </w:t>
      </w:r>
      <w:r w:rsidR="00DC34C4">
        <w:rPr>
          <w:lang w:val="en-US" w:eastAsia="ko-KR"/>
        </w:rPr>
        <w:t xml:space="preserve">provided </w:t>
      </w:r>
      <w:r w:rsidR="00DC34C4" w:rsidRPr="00DC34C4">
        <w:rPr>
          <w:lang w:val="en-US" w:eastAsia="ko-KR"/>
        </w:rPr>
        <w:t xml:space="preserve">separately </w:t>
      </w:r>
      <w:r w:rsidR="00DC34C4">
        <w:rPr>
          <w:lang w:val="en-US" w:eastAsia="ko-KR"/>
        </w:rPr>
        <w:t>from</w:t>
      </w:r>
      <w:r w:rsidR="00DC34C4" w:rsidRPr="00DC34C4">
        <w:rPr>
          <w:lang w:val="en-US" w:eastAsia="ko-KR"/>
        </w:rPr>
        <w:t xml:space="preserve"> the reference configuration and candidate cell configuration for application </w:t>
      </w:r>
      <w:r w:rsidR="00DC34C4">
        <w:rPr>
          <w:lang w:val="en-US" w:eastAsia="ko-KR"/>
        </w:rPr>
        <w:t>during</w:t>
      </w:r>
      <w:r w:rsidR="00DC34C4" w:rsidRPr="00DC34C4">
        <w:rPr>
          <w:lang w:val="en-US" w:eastAsia="ko-KR"/>
        </w:rPr>
        <w:t xml:space="preserve"> LTM cell switch.</w:t>
      </w:r>
    </w:p>
    <w:p w14:paraId="1580B4D0" w14:textId="0D5357B8" w:rsidR="00F922ED" w:rsidRPr="00A26AAC" w:rsidRDefault="00F922ED" w:rsidP="00F922ED">
      <w:pPr>
        <w:rPr>
          <w:lang w:val="en-US" w:eastAsia="ko-KR"/>
        </w:rPr>
      </w:pPr>
      <w:r w:rsidRPr="00A26AAC">
        <w:rPr>
          <w:rFonts w:hint="eastAsia"/>
          <w:lang w:val="en-US" w:eastAsia="ko-KR"/>
        </w:rPr>
        <w:lastRenderedPageBreak/>
        <w:t xml:space="preserve">Observation </w:t>
      </w:r>
      <w:r>
        <w:rPr>
          <w:lang w:val="en-US" w:eastAsia="ko-KR"/>
        </w:rPr>
        <w:t>4</w:t>
      </w:r>
      <w:r w:rsidRPr="00A26AAC">
        <w:rPr>
          <w:lang w:val="en-US" w:eastAsia="ko-KR"/>
        </w:rPr>
        <w:t xml:space="preserve">. </w:t>
      </w:r>
      <w:r>
        <w:rPr>
          <w:lang w:val="en-US" w:eastAsia="ko-KR"/>
        </w:rPr>
        <w:t xml:space="preserve">With Proposals 2, 3, and 4, the field </w:t>
      </w:r>
      <w:r w:rsidRPr="006D1013">
        <w:rPr>
          <w:i/>
          <w:lang w:val="en-US" w:eastAsia="ko-KR"/>
        </w:rPr>
        <w:t>ltm-ServingCellNo</w:t>
      </w:r>
      <w:r w:rsidRPr="001974D2">
        <w:rPr>
          <w:i/>
          <w:lang w:val="en-US" w:eastAsia="ko-KR"/>
        </w:rPr>
        <w:t>ResetID</w:t>
      </w:r>
      <w:r w:rsidRPr="00DC34C4">
        <w:rPr>
          <w:lang w:val="en-US" w:eastAsia="ko-KR"/>
        </w:rPr>
        <w:t xml:space="preserve"> is not a</w:t>
      </w:r>
      <w:r>
        <w:rPr>
          <w:lang w:val="en-US" w:eastAsia="ko-KR"/>
        </w:rPr>
        <w:t xml:space="preserve"> separate</w:t>
      </w:r>
      <w:r w:rsidRPr="00DC34C4">
        <w:rPr>
          <w:lang w:val="en-US" w:eastAsia="ko-KR"/>
        </w:rPr>
        <w:t xml:space="preserve"> configuration</w:t>
      </w:r>
      <w:r>
        <w:rPr>
          <w:lang w:val="en-US" w:eastAsia="ko-KR"/>
        </w:rPr>
        <w:t>.</w:t>
      </w:r>
    </w:p>
    <w:p w14:paraId="69D11E3C" w14:textId="7C88A68C" w:rsidR="000B0D9A" w:rsidRPr="006D1013" w:rsidRDefault="000B0D9A" w:rsidP="00AC2AA3">
      <w:pPr>
        <w:ind w:firstLineChars="100" w:firstLine="200"/>
        <w:rPr>
          <w:lang w:val="en-US" w:eastAsia="ko-KR"/>
        </w:rPr>
      </w:pPr>
      <w:r w:rsidRPr="006D1013">
        <w:rPr>
          <w:lang w:val="en-US" w:eastAsia="ko-KR"/>
        </w:rPr>
        <w:t xml:space="preserve">As mentioned above, </w:t>
      </w:r>
      <w:r w:rsidR="00E71F7A">
        <w:rPr>
          <w:lang w:val="en-US" w:eastAsia="ko-KR"/>
        </w:rPr>
        <w:t>a</w:t>
      </w:r>
      <w:r w:rsidRPr="006D1013">
        <w:rPr>
          <w:lang w:val="en-US" w:eastAsia="ko-KR"/>
        </w:rPr>
        <w:t xml:space="preserve"> separate configuration can incur additional latency by introducing e.g. additional action of applying the separate configuration to the LTM complete configuration.</w:t>
      </w:r>
      <w:r w:rsidR="00E71F7A">
        <w:rPr>
          <w:lang w:val="en-US" w:eastAsia="ko-KR"/>
        </w:rPr>
        <w:t xml:space="preserve"> Therefore</w:t>
      </w:r>
      <w:r w:rsidR="003725DC" w:rsidRPr="006D1013">
        <w:rPr>
          <w:lang w:val="en-US" w:eastAsia="ko-KR"/>
        </w:rPr>
        <w:t xml:space="preserve">, the LTM complete configuration should be designed to include all necessary fields except for the first LTM </w:t>
      </w:r>
      <w:r w:rsidR="00A74271" w:rsidRPr="006D1013">
        <w:rPr>
          <w:lang w:val="en-US" w:eastAsia="ko-KR"/>
        </w:rPr>
        <w:t>execution</w:t>
      </w:r>
      <w:r w:rsidR="003725DC" w:rsidRPr="006D1013">
        <w:rPr>
          <w:lang w:val="en-US" w:eastAsia="ko-KR"/>
        </w:rPr>
        <w:t>.</w:t>
      </w:r>
    </w:p>
    <w:p w14:paraId="516CE0C5" w14:textId="01A58AF0" w:rsidR="00901F9E" w:rsidRPr="00A26AAC" w:rsidRDefault="00901F9E" w:rsidP="00901F9E">
      <w:pPr>
        <w:rPr>
          <w:b/>
          <w:lang w:val="en-US" w:eastAsia="ko-KR"/>
        </w:rPr>
      </w:pPr>
      <w:r w:rsidRPr="00A26AAC">
        <w:rPr>
          <w:rFonts w:hint="eastAsia"/>
          <w:b/>
          <w:lang w:val="en-US" w:eastAsia="ko-KR"/>
        </w:rPr>
        <w:t xml:space="preserve">Proposal </w:t>
      </w:r>
      <w:r w:rsidR="003F23F0" w:rsidRPr="00A26AAC">
        <w:rPr>
          <w:b/>
          <w:lang w:val="en-US" w:eastAsia="ko-KR"/>
        </w:rPr>
        <w:t>5</w:t>
      </w:r>
      <w:r w:rsidRPr="00A26AAC">
        <w:rPr>
          <w:rFonts w:hint="eastAsia"/>
          <w:b/>
          <w:lang w:val="en-US" w:eastAsia="ko-KR"/>
        </w:rPr>
        <w:t xml:space="preserve">. </w:t>
      </w:r>
      <w:r w:rsidR="003F23F0" w:rsidRPr="00A26AAC">
        <w:rPr>
          <w:b/>
          <w:lang w:val="en-US" w:eastAsia="ko-KR"/>
        </w:rPr>
        <w:t>T</w:t>
      </w:r>
      <w:r w:rsidRPr="00A26AAC">
        <w:rPr>
          <w:rFonts w:eastAsia="맑은 고딕"/>
          <w:b/>
          <w:lang w:val="en-US" w:eastAsia="ko-KR"/>
        </w:rPr>
        <w:t xml:space="preserve">he </w:t>
      </w:r>
      <w:r w:rsidR="003725DC" w:rsidRPr="00A26AAC">
        <w:rPr>
          <w:rFonts w:eastAsia="맑은 고딕"/>
          <w:b/>
          <w:lang w:val="en-US" w:eastAsia="ko-KR"/>
        </w:rPr>
        <w:t xml:space="preserve">LTM </w:t>
      </w:r>
      <w:r w:rsidRPr="00A26AAC">
        <w:rPr>
          <w:rFonts w:eastAsia="맑은 고딕"/>
          <w:b/>
          <w:lang w:val="en-US" w:eastAsia="ko-KR"/>
        </w:rPr>
        <w:t>complete configu</w:t>
      </w:r>
      <w:r w:rsidR="003927CB" w:rsidRPr="00A26AAC">
        <w:rPr>
          <w:rFonts w:eastAsia="맑은 고딕"/>
          <w:b/>
          <w:lang w:val="en-US" w:eastAsia="ko-KR"/>
        </w:rPr>
        <w:t>r</w:t>
      </w:r>
      <w:r w:rsidRPr="00A26AAC">
        <w:rPr>
          <w:rFonts w:eastAsia="맑은 고딕"/>
          <w:b/>
          <w:lang w:val="en-US" w:eastAsia="ko-KR"/>
        </w:rPr>
        <w:t xml:space="preserve">ation includes all necessary </w:t>
      </w:r>
      <w:r w:rsidR="004D7637" w:rsidRPr="00A26AAC">
        <w:rPr>
          <w:rFonts w:eastAsia="맑은 고딕"/>
          <w:b/>
          <w:lang w:val="en-US" w:eastAsia="ko-KR"/>
        </w:rPr>
        <w:t>fields</w:t>
      </w:r>
      <w:r w:rsidRPr="00A26AAC">
        <w:rPr>
          <w:rFonts w:eastAsia="맑은 고딕"/>
          <w:b/>
          <w:lang w:val="en-US" w:eastAsia="ko-KR"/>
        </w:rPr>
        <w:t xml:space="preserve"> for </w:t>
      </w:r>
      <w:r w:rsidR="004D7637" w:rsidRPr="00A26AAC">
        <w:rPr>
          <w:rFonts w:eastAsia="맑은 고딕"/>
          <w:b/>
          <w:lang w:val="en-US" w:eastAsia="ko-KR"/>
        </w:rPr>
        <w:t xml:space="preserve">the </w:t>
      </w:r>
      <w:r w:rsidRPr="00A26AAC">
        <w:rPr>
          <w:rFonts w:eastAsia="맑은 고딕"/>
          <w:b/>
          <w:lang w:val="en-US" w:eastAsia="ko-KR"/>
        </w:rPr>
        <w:t>LTM execution.</w:t>
      </w:r>
      <w:r w:rsidR="004D7637" w:rsidRPr="00A26AAC">
        <w:rPr>
          <w:rFonts w:eastAsia="맑은 고딕"/>
          <w:b/>
          <w:lang w:val="en-US" w:eastAsia="ko-KR"/>
        </w:rPr>
        <w:t xml:space="preserve"> </w:t>
      </w:r>
      <w:r w:rsidR="000168EF" w:rsidRPr="00A26AAC">
        <w:rPr>
          <w:rFonts w:eastAsia="맑은 고딕"/>
          <w:b/>
          <w:lang w:val="en-US" w:eastAsia="ko-KR"/>
        </w:rPr>
        <w:t>No separate configuration is needed.</w:t>
      </w:r>
    </w:p>
    <w:p w14:paraId="1D47C460" w14:textId="77777777" w:rsidR="00226D8A" w:rsidRPr="006D1013" w:rsidRDefault="00226D8A" w:rsidP="00226D8A">
      <w:pPr>
        <w:ind w:firstLineChars="100" w:firstLine="200"/>
        <w:rPr>
          <w:lang w:val="en-US" w:eastAsia="ko-KR"/>
        </w:rPr>
      </w:pPr>
    </w:p>
    <w:p w14:paraId="40CCD3EF" w14:textId="762E39E9" w:rsidR="00226D8A" w:rsidRPr="006D1013" w:rsidRDefault="00226D8A" w:rsidP="00020515">
      <w:pPr>
        <w:pStyle w:val="2"/>
        <w:rPr>
          <w:lang w:val="en-US" w:eastAsia="ko-KR"/>
        </w:rPr>
      </w:pPr>
      <w:r w:rsidRPr="006D1013">
        <w:rPr>
          <w:lang w:val="en-US" w:eastAsia="ko-KR"/>
        </w:rPr>
        <w:t>2.2.</w:t>
      </w:r>
      <w:r w:rsidRPr="006D1013">
        <w:rPr>
          <w:lang w:val="en-US" w:eastAsia="ko-KR"/>
        </w:rPr>
        <w:tab/>
        <w:t>Radio bearer (RB) configuration</w:t>
      </w:r>
      <w:r w:rsidR="00F87CFC" w:rsidRPr="006D1013">
        <w:rPr>
          <w:lang w:val="en-US" w:eastAsia="ko-KR"/>
        </w:rPr>
        <w:t xml:space="preserve"> handling during LTM </w:t>
      </w:r>
      <w:r w:rsidR="00EB1EFD" w:rsidRPr="006D1013">
        <w:rPr>
          <w:lang w:val="en-US" w:eastAsia="ko-KR"/>
        </w:rPr>
        <w:t>cell switch</w:t>
      </w:r>
    </w:p>
    <w:p w14:paraId="1FD36CEB" w14:textId="415AE19B" w:rsidR="00E11DD3" w:rsidRPr="006D1013" w:rsidRDefault="00D72DE5" w:rsidP="00D72DE5">
      <w:pPr>
        <w:ind w:firstLineChars="100" w:firstLine="200"/>
        <w:rPr>
          <w:lang w:val="en-US" w:eastAsia="ko-KR"/>
        </w:rPr>
      </w:pPr>
      <w:r w:rsidRPr="006D1013">
        <w:rPr>
          <w:rFonts w:hint="eastAsia"/>
          <w:lang w:val="en-US" w:eastAsia="ko-KR"/>
        </w:rPr>
        <w:t>Since the LTM configuration</w:t>
      </w:r>
      <w:r w:rsidR="00784F1D" w:rsidRPr="006D1013">
        <w:rPr>
          <w:lang w:val="en-US" w:eastAsia="ko-KR"/>
        </w:rPr>
        <w:t xml:space="preserve"> (i.e., the reference configuratio</w:t>
      </w:r>
      <w:r w:rsidR="0030425A">
        <w:rPr>
          <w:lang w:val="en-US" w:eastAsia="ko-KR"/>
        </w:rPr>
        <w:t>n</w:t>
      </w:r>
      <w:r w:rsidR="00784F1D" w:rsidRPr="006D1013">
        <w:rPr>
          <w:lang w:val="en-US" w:eastAsia="ko-KR"/>
        </w:rPr>
        <w:t xml:space="preserve"> or the candidate cell configuration)</w:t>
      </w:r>
      <w:r w:rsidRPr="006D1013">
        <w:rPr>
          <w:rFonts w:hint="eastAsia"/>
          <w:lang w:val="en-US" w:eastAsia="ko-KR"/>
        </w:rPr>
        <w:t xml:space="preserve"> is provided </w:t>
      </w:r>
      <w:r w:rsidR="00A96968" w:rsidRPr="006D1013">
        <w:rPr>
          <w:lang w:val="en-US" w:eastAsia="ko-KR"/>
        </w:rPr>
        <w:t>in</w:t>
      </w:r>
      <w:r w:rsidRPr="006D1013">
        <w:rPr>
          <w:rFonts w:hint="eastAsia"/>
          <w:lang w:val="en-US" w:eastAsia="ko-KR"/>
        </w:rPr>
        <w:t xml:space="preserve"> the form of </w:t>
      </w:r>
      <w:r w:rsidRPr="006D1013">
        <w:rPr>
          <w:rFonts w:hint="eastAsia"/>
          <w:i/>
          <w:lang w:val="en-US" w:eastAsia="ko-KR"/>
        </w:rPr>
        <w:t>RRCReconfiguration</w:t>
      </w:r>
      <w:r w:rsidRPr="006D1013">
        <w:rPr>
          <w:rFonts w:hint="eastAsia"/>
          <w:lang w:val="en-US" w:eastAsia="ko-KR"/>
        </w:rPr>
        <w:t xml:space="preserve"> message,</w:t>
      </w:r>
      <w:r w:rsidR="00A96968" w:rsidRPr="006D1013">
        <w:rPr>
          <w:lang w:val="en-US" w:eastAsia="ko-KR"/>
        </w:rPr>
        <w:t xml:space="preserve"> it seems that the configuration other than the cell group configuration (e.g., </w:t>
      </w:r>
      <w:r w:rsidR="00A96968" w:rsidRPr="006D1013">
        <w:rPr>
          <w:i/>
          <w:lang w:val="en-US" w:eastAsia="ko-KR"/>
        </w:rPr>
        <w:t>radioBearerConfig</w:t>
      </w:r>
      <w:r w:rsidR="00A96968" w:rsidRPr="006D1013">
        <w:rPr>
          <w:lang w:val="en-US" w:eastAsia="ko-KR"/>
        </w:rPr>
        <w:t xml:space="preserve">, </w:t>
      </w:r>
      <w:r w:rsidR="00A96968" w:rsidRPr="006D1013">
        <w:rPr>
          <w:i/>
          <w:lang w:val="en-US" w:eastAsia="ko-KR"/>
        </w:rPr>
        <w:t>radioBearerConfig2</w:t>
      </w:r>
      <w:r w:rsidR="00A96968" w:rsidRPr="006D1013">
        <w:rPr>
          <w:lang w:val="en-US" w:eastAsia="ko-KR"/>
        </w:rPr>
        <w:t>, etc.) may be provided by the LTM configuration.</w:t>
      </w:r>
      <w:r w:rsidR="00E11DD3" w:rsidRPr="006D1013">
        <w:rPr>
          <w:lang w:val="en-US" w:eastAsia="ko-KR"/>
        </w:rPr>
        <w:t xml:space="preserve"> </w:t>
      </w:r>
      <w:r w:rsidR="00782A3B" w:rsidRPr="006D1013">
        <w:rPr>
          <w:lang w:val="en-US" w:eastAsia="ko-KR"/>
        </w:rPr>
        <w:t>If the RB configuration is</w:t>
      </w:r>
      <w:r w:rsidR="000E7C66" w:rsidRPr="006D1013">
        <w:rPr>
          <w:lang w:val="en-US" w:eastAsia="ko-KR"/>
        </w:rPr>
        <w:t xml:space="preserve"> </w:t>
      </w:r>
      <w:r w:rsidR="00782A3B" w:rsidRPr="006D1013">
        <w:rPr>
          <w:lang w:val="en-US" w:eastAsia="ko-KR"/>
        </w:rPr>
        <w:t xml:space="preserve">included in the LTM configuration (e.g., the reference configuration), </w:t>
      </w:r>
      <w:r w:rsidR="006A0578" w:rsidRPr="006D1013">
        <w:rPr>
          <w:lang w:val="en-US" w:eastAsia="ko-KR"/>
        </w:rPr>
        <w:t>misalignment between the UE and the network in terms</w:t>
      </w:r>
      <w:r w:rsidR="00E11DD3" w:rsidRPr="006D1013">
        <w:rPr>
          <w:lang w:val="en-US" w:eastAsia="ko-KR"/>
        </w:rPr>
        <w:t xml:space="preserve"> of RB configuration can occur.</w:t>
      </w:r>
    </w:p>
    <w:p w14:paraId="3B72A8A2" w14:textId="77777777" w:rsidR="00E11DD3" w:rsidRPr="006D1013" w:rsidRDefault="00E11DD3" w:rsidP="00E11DD3">
      <w:pPr>
        <w:keepNext/>
        <w:ind w:firstLineChars="100" w:firstLine="200"/>
        <w:jc w:val="center"/>
      </w:pPr>
      <w:r w:rsidRPr="006D1013">
        <w:rPr>
          <w:noProof/>
          <w:lang w:val="en-US" w:eastAsia="ko-KR"/>
        </w:rPr>
        <w:drawing>
          <wp:inline distT="0" distB="0" distL="0" distR="0" wp14:anchorId="22E55D55" wp14:editId="543A47AA">
            <wp:extent cx="5205743" cy="2001087"/>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5220235" cy="2006658"/>
                    </a:xfrm>
                    <a:prstGeom prst="rect">
                      <a:avLst/>
                    </a:prstGeom>
                  </pic:spPr>
                </pic:pic>
              </a:graphicData>
            </a:graphic>
          </wp:inline>
        </w:drawing>
      </w:r>
    </w:p>
    <w:p w14:paraId="38BC17AF" w14:textId="77777777" w:rsidR="00E11DD3" w:rsidRPr="006D1013" w:rsidRDefault="00E11DD3" w:rsidP="00E11DD3">
      <w:pPr>
        <w:pStyle w:val="ad"/>
        <w:rPr>
          <w:lang w:val="en-US" w:eastAsia="ko-KR"/>
        </w:rPr>
      </w:pPr>
      <w:r w:rsidRPr="006D1013">
        <w:t xml:space="preserve">Figure </w:t>
      </w:r>
      <w:r w:rsidRPr="006D1013">
        <w:fldChar w:fldCharType="begin"/>
      </w:r>
      <w:r w:rsidRPr="006D1013">
        <w:instrText xml:space="preserve"> SEQ Figure \* ARABIC </w:instrText>
      </w:r>
      <w:r w:rsidRPr="006D1013">
        <w:fldChar w:fldCharType="separate"/>
      </w:r>
      <w:r w:rsidRPr="006D1013">
        <w:rPr>
          <w:noProof/>
        </w:rPr>
        <w:t>1</w:t>
      </w:r>
      <w:r w:rsidRPr="006D1013">
        <w:fldChar w:fldCharType="end"/>
      </w:r>
      <w:r w:rsidRPr="006D1013">
        <w:t>. Example of RB configuration handling during LTM switch. Alt 1: The UE applies the target RB configuration without keeping the source RB configuration. Alt 2: The UE applies the target RB configuration with keeping the source RB configuration.</w:t>
      </w:r>
    </w:p>
    <w:p w14:paraId="52BC2447" w14:textId="77777777" w:rsidR="00C77621" w:rsidRPr="006D1013" w:rsidRDefault="002A518E" w:rsidP="00C77621">
      <w:pPr>
        <w:spacing w:after="0"/>
        <w:ind w:firstLineChars="100" w:firstLine="200"/>
      </w:pPr>
      <w:r w:rsidRPr="006D1013">
        <w:rPr>
          <w:lang w:val="en-US" w:eastAsia="ko-KR"/>
        </w:rPr>
        <w:t xml:space="preserve">Consider the example described in Figure 1, where the UE configured with DRB #1/#2/#3 receives the LTM cell switch command including DRB configuration #1/#2. In this case, </w:t>
      </w:r>
      <w:r w:rsidR="00E11DD3" w:rsidRPr="006D1013">
        <w:rPr>
          <w:lang w:val="en-US" w:eastAsia="ko-KR"/>
        </w:rPr>
        <w:t>the UE can choose one of the following two alternatives</w:t>
      </w:r>
      <w:r w:rsidR="00C77621" w:rsidRPr="006D1013">
        <w:rPr>
          <w:lang w:val="en-US" w:eastAsia="ko-KR"/>
        </w:rPr>
        <w:t>:</w:t>
      </w:r>
    </w:p>
    <w:p w14:paraId="1A674284" w14:textId="77777777" w:rsidR="00C77621" w:rsidRPr="006D1013" w:rsidRDefault="00E11DD3" w:rsidP="00C77621">
      <w:pPr>
        <w:pStyle w:val="a"/>
        <w:numPr>
          <w:ilvl w:val="0"/>
          <w:numId w:val="46"/>
        </w:numPr>
      </w:pPr>
      <w:r w:rsidRPr="006D1013">
        <w:t>Alt 1: The UE applies the target RB configuration without keeping the source RB configuration;</w:t>
      </w:r>
    </w:p>
    <w:p w14:paraId="0932E265" w14:textId="77777777" w:rsidR="00C77621" w:rsidRPr="006D1013" w:rsidRDefault="00E11DD3" w:rsidP="00C77621">
      <w:pPr>
        <w:pStyle w:val="a"/>
        <w:numPr>
          <w:ilvl w:val="0"/>
          <w:numId w:val="46"/>
        </w:numPr>
        <w:spacing w:after="240"/>
      </w:pPr>
      <w:r w:rsidRPr="006D1013">
        <w:t>Alt 2: The UE applies the target RB configuration with keeping the source RB configuration.</w:t>
      </w:r>
    </w:p>
    <w:p w14:paraId="00FE6430" w14:textId="50B4AF40" w:rsidR="002A518E" w:rsidRPr="006D1013" w:rsidRDefault="00E11DD3" w:rsidP="00C77621">
      <w:pPr>
        <w:rPr>
          <w:lang w:val="en-US" w:eastAsia="ko-KR"/>
        </w:rPr>
      </w:pPr>
      <w:r w:rsidRPr="006D1013">
        <w:rPr>
          <w:lang w:val="en-US" w:eastAsia="ko-KR"/>
        </w:rPr>
        <w:t xml:space="preserve">In our view, the configuration for DRB #3 may be omitted from the LTM target configuration because the source cell triggers the LTM cell switch before the LTM configuration is updated to reflect DRB #3. Further, in legacy principle, the RB configuration of UE can only be released by the network, which implies that the UE should not release the RB configuration on its own. Therefore, </w:t>
      </w:r>
      <w:r w:rsidR="00C77621" w:rsidRPr="006D1013">
        <w:rPr>
          <w:lang w:val="en-US" w:eastAsia="ko-KR"/>
        </w:rPr>
        <w:t>Alt 1 is not appropriate for RB configuration handling during LTM cell switch.</w:t>
      </w:r>
    </w:p>
    <w:p w14:paraId="2463739C" w14:textId="277C8C36" w:rsidR="00616358" w:rsidRPr="006D1013" w:rsidRDefault="00C77621" w:rsidP="00CD7909">
      <w:pPr>
        <w:ind w:firstLineChars="100" w:firstLine="200"/>
        <w:rPr>
          <w:lang w:val="en-US" w:eastAsia="ko-KR"/>
        </w:rPr>
      </w:pPr>
      <w:r w:rsidRPr="006D1013">
        <w:rPr>
          <w:lang w:val="en-US" w:eastAsia="ko-KR"/>
        </w:rPr>
        <w:t xml:space="preserve">To resolve the misalignment between the UE and the network, the RB configuration </w:t>
      </w:r>
      <w:r w:rsidR="00282740" w:rsidRPr="006D1013">
        <w:rPr>
          <w:lang w:val="en-US" w:eastAsia="ko-KR"/>
        </w:rPr>
        <w:t>for</w:t>
      </w:r>
      <w:r w:rsidRPr="006D1013">
        <w:rPr>
          <w:lang w:val="en-US" w:eastAsia="ko-KR"/>
        </w:rPr>
        <w:t xml:space="preserve"> each candidate cell </w:t>
      </w:r>
      <w:r w:rsidR="00282740" w:rsidRPr="006D1013">
        <w:rPr>
          <w:lang w:val="en-US" w:eastAsia="ko-KR"/>
        </w:rPr>
        <w:t xml:space="preserve">should be updated to reflect the change </w:t>
      </w:r>
      <w:r w:rsidRPr="006D1013">
        <w:rPr>
          <w:lang w:val="en-US" w:eastAsia="ko-KR"/>
        </w:rPr>
        <w:t xml:space="preserve">whenever the </w:t>
      </w:r>
      <w:r w:rsidR="00282740" w:rsidRPr="006D1013">
        <w:rPr>
          <w:lang w:val="en-US" w:eastAsia="ko-KR"/>
        </w:rPr>
        <w:t xml:space="preserve">current </w:t>
      </w:r>
      <w:r w:rsidRPr="006D1013">
        <w:rPr>
          <w:lang w:val="en-US" w:eastAsia="ko-KR"/>
        </w:rPr>
        <w:t>RB configuration is changed</w:t>
      </w:r>
      <w:r w:rsidR="00282740" w:rsidRPr="006D1013">
        <w:rPr>
          <w:lang w:val="en-US" w:eastAsia="ko-KR"/>
        </w:rPr>
        <w:t xml:space="preserve">, i.e., the RRC reconfiguration procedure </w:t>
      </w:r>
      <w:r w:rsidR="00CD7909" w:rsidRPr="006D1013">
        <w:rPr>
          <w:lang w:val="en-US" w:eastAsia="ko-KR"/>
        </w:rPr>
        <w:t xml:space="preserve">is required </w:t>
      </w:r>
      <w:r w:rsidR="00282740" w:rsidRPr="006D1013">
        <w:rPr>
          <w:lang w:val="en-US" w:eastAsia="ko-KR"/>
        </w:rPr>
        <w:t xml:space="preserve">for updating LTM configuration. </w:t>
      </w:r>
      <w:r w:rsidR="00F95596">
        <w:rPr>
          <w:lang w:val="en-US" w:eastAsia="ko-KR"/>
        </w:rPr>
        <w:t>This can result</w:t>
      </w:r>
      <w:r w:rsidR="00CD7909" w:rsidRPr="006D1013">
        <w:rPr>
          <w:lang w:val="en-US" w:eastAsia="ko-KR"/>
        </w:rPr>
        <w:t xml:space="preserve"> in frequent RRC signaling. Further, the serving cell should defer triggering the LTM cell switch until the LTM configuration is updated if the LTM configuration needs to be update due to change of RB configuration. In summary, inclusion of RB configuration into the LTM configuration</w:t>
      </w:r>
      <w:r w:rsidR="00282740" w:rsidRPr="006D1013">
        <w:rPr>
          <w:lang w:val="en-US" w:eastAsia="ko-KR"/>
        </w:rPr>
        <w:t xml:space="preserve"> can incur signaling overhead and additional latency.</w:t>
      </w:r>
    </w:p>
    <w:p w14:paraId="303FB708" w14:textId="29181C61" w:rsidR="00C77621" w:rsidRPr="006D1013" w:rsidRDefault="00616358" w:rsidP="00CD7909">
      <w:pPr>
        <w:ind w:firstLineChars="100" w:firstLine="200"/>
        <w:rPr>
          <w:lang w:val="en-US" w:eastAsia="ko-KR"/>
        </w:rPr>
      </w:pPr>
      <w:r w:rsidRPr="006D1013">
        <w:rPr>
          <w:lang w:val="en-US" w:eastAsia="ko-KR"/>
        </w:rPr>
        <w:t>In order to address the misalignment problem without increasing signaling overhead and latency</w:t>
      </w:r>
      <w:r w:rsidR="00CD7909" w:rsidRPr="006D1013">
        <w:rPr>
          <w:lang w:val="en-US" w:eastAsia="ko-KR"/>
        </w:rPr>
        <w:t>, we suggest that the RB configuration</w:t>
      </w:r>
      <w:r w:rsidR="0011070A">
        <w:rPr>
          <w:lang w:val="en-US" w:eastAsia="ko-KR"/>
        </w:rPr>
        <w:t xml:space="preserve"> is optionally provided </w:t>
      </w:r>
      <w:r w:rsidR="00E8317E">
        <w:rPr>
          <w:lang w:val="en-US" w:eastAsia="ko-KR"/>
        </w:rPr>
        <w:t>by the candidate cell configuration.</w:t>
      </w:r>
      <w:r w:rsidR="00E8317E" w:rsidRPr="006D1013">
        <w:rPr>
          <w:lang w:val="en-US" w:eastAsia="ko-KR"/>
        </w:rPr>
        <w:t xml:space="preserve"> </w:t>
      </w:r>
      <w:r w:rsidR="00C163F7" w:rsidRPr="006D1013">
        <w:rPr>
          <w:lang w:val="en-US" w:eastAsia="ko-KR"/>
        </w:rPr>
        <w:t>Then, the UE keeps the source RB configuration during LTM cell switch as in legacy mobility. If there exist RBs in the source configuration those do not overlap with target RB configuration, then the RBs are not released and managed by the target cell after LTM cell switch.</w:t>
      </w:r>
      <w:r w:rsidR="00C163F7">
        <w:rPr>
          <w:lang w:val="en-US" w:eastAsia="ko-KR"/>
        </w:rPr>
        <w:t xml:space="preserve"> </w:t>
      </w:r>
      <w:r w:rsidR="00C9234A" w:rsidRPr="006D1013">
        <w:rPr>
          <w:lang w:val="en-US" w:eastAsia="ko-KR"/>
        </w:rPr>
        <w:t>To this end, the network should ensure that misalignment does not occur between the network and the UE by exchanging RB configuration between the serving cell and each candidate cell</w:t>
      </w:r>
      <w:r w:rsidR="00A8475A" w:rsidRPr="006D1013">
        <w:rPr>
          <w:lang w:val="en-US" w:eastAsia="ko-KR"/>
        </w:rPr>
        <w:t xml:space="preserve"> whenever necessary</w:t>
      </w:r>
      <w:r w:rsidR="00C163F7">
        <w:rPr>
          <w:lang w:val="en-US" w:eastAsia="ko-KR"/>
        </w:rPr>
        <w:t>.</w:t>
      </w:r>
    </w:p>
    <w:p w14:paraId="10157D79" w14:textId="716A140D" w:rsidR="00C25323" w:rsidRPr="00A26AAC" w:rsidRDefault="00F87CFC" w:rsidP="00226D8A">
      <w:pPr>
        <w:rPr>
          <w:b/>
          <w:lang w:val="en-US" w:eastAsia="ko-KR"/>
        </w:rPr>
      </w:pPr>
      <w:r w:rsidRPr="00A26AAC">
        <w:rPr>
          <w:rFonts w:hint="eastAsia"/>
          <w:b/>
          <w:lang w:val="en-US" w:eastAsia="ko-KR"/>
        </w:rPr>
        <w:lastRenderedPageBreak/>
        <w:t xml:space="preserve">Proposal </w:t>
      </w:r>
      <w:r w:rsidR="00C9234A" w:rsidRPr="00A26AAC">
        <w:rPr>
          <w:b/>
          <w:lang w:val="en-US" w:eastAsia="ko-KR"/>
        </w:rPr>
        <w:t>6</w:t>
      </w:r>
      <w:r w:rsidRPr="00A26AAC">
        <w:rPr>
          <w:rFonts w:hint="eastAsia"/>
          <w:b/>
          <w:lang w:val="en-US" w:eastAsia="ko-KR"/>
        </w:rPr>
        <w:t xml:space="preserve">. RAN2 </w:t>
      </w:r>
      <w:r w:rsidR="00E00456" w:rsidRPr="00A26AAC">
        <w:rPr>
          <w:b/>
          <w:lang w:val="en-US" w:eastAsia="ko-KR"/>
        </w:rPr>
        <w:t>confirms</w:t>
      </w:r>
      <w:r w:rsidRPr="00A26AAC">
        <w:rPr>
          <w:rFonts w:hint="eastAsia"/>
          <w:b/>
          <w:lang w:val="en-US" w:eastAsia="ko-KR"/>
        </w:rPr>
        <w:t xml:space="preserve"> </w:t>
      </w:r>
      <w:r w:rsidR="00E00456" w:rsidRPr="00A26AAC">
        <w:rPr>
          <w:b/>
          <w:lang w:val="en-US" w:eastAsia="ko-KR"/>
        </w:rPr>
        <w:t xml:space="preserve">that </w:t>
      </w:r>
      <w:r w:rsidR="006559E6" w:rsidRPr="00A26AAC">
        <w:rPr>
          <w:b/>
          <w:lang w:val="en-US" w:eastAsia="ko-KR"/>
        </w:rPr>
        <w:t>the RB configuration (i.e.,</w:t>
      </w:r>
      <w:r w:rsidRPr="00A26AAC">
        <w:rPr>
          <w:b/>
          <w:lang w:val="en-US" w:eastAsia="ko-KR"/>
        </w:rPr>
        <w:t xml:space="preserve"> </w:t>
      </w:r>
      <w:r w:rsidR="006559E6" w:rsidRPr="00A26AAC">
        <w:rPr>
          <w:b/>
          <w:i/>
          <w:lang w:val="en-US" w:eastAsia="ko-KR"/>
        </w:rPr>
        <w:t>radioBearerConfig</w:t>
      </w:r>
      <w:r w:rsidR="006559E6" w:rsidRPr="00A26AAC">
        <w:rPr>
          <w:b/>
          <w:lang w:val="en-US" w:eastAsia="ko-KR"/>
        </w:rPr>
        <w:t xml:space="preserve"> or </w:t>
      </w:r>
      <w:r w:rsidR="006559E6" w:rsidRPr="00A26AAC">
        <w:rPr>
          <w:b/>
          <w:i/>
          <w:lang w:val="en-US" w:eastAsia="ko-KR"/>
        </w:rPr>
        <w:t>radioBearerConfig2</w:t>
      </w:r>
      <w:r w:rsidR="006559E6" w:rsidRPr="00A26AAC">
        <w:rPr>
          <w:b/>
          <w:lang w:val="en-US" w:eastAsia="ko-KR"/>
        </w:rPr>
        <w:t>)</w:t>
      </w:r>
      <w:r w:rsidR="0011070A" w:rsidRPr="00A26AAC">
        <w:rPr>
          <w:b/>
          <w:lang w:val="en-US" w:eastAsia="ko-KR"/>
        </w:rPr>
        <w:t xml:space="preserve"> is optionally provided by the candidate cell configuration</w:t>
      </w:r>
      <w:r w:rsidR="006559E6" w:rsidRPr="00A26AAC">
        <w:rPr>
          <w:b/>
          <w:lang w:val="en-US" w:eastAsia="ko-KR"/>
        </w:rPr>
        <w:t>.</w:t>
      </w:r>
    </w:p>
    <w:p w14:paraId="5418E939" w14:textId="352E2D17" w:rsidR="00C9234A" w:rsidRPr="00A26AAC" w:rsidRDefault="00C9234A" w:rsidP="00226D8A">
      <w:pPr>
        <w:rPr>
          <w:b/>
          <w:lang w:val="en-US" w:eastAsia="ko-KR"/>
        </w:rPr>
      </w:pPr>
      <w:r w:rsidRPr="00A26AAC">
        <w:rPr>
          <w:b/>
          <w:lang w:val="en-US" w:eastAsia="ko-KR"/>
        </w:rPr>
        <w:t xml:space="preserve">Proposal 7. The network ensures that misalignment does not occur between the network and the UE by </w:t>
      </w:r>
      <w:r w:rsidR="00A8475A" w:rsidRPr="00A26AAC">
        <w:rPr>
          <w:b/>
          <w:lang w:val="en-US" w:eastAsia="ko-KR"/>
        </w:rPr>
        <w:t>exchanging RB configuration between the serving cell and each candidate cell whenever necessary</w:t>
      </w:r>
      <w:r w:rsidR="00B77835" w:rsidRPr="00A26AAC">
        <w:rPr>
          <w:b/>
          <w:lang w:val="en-US" w:eastAsia="ko-KR"/>
        </w:rPr>
        <w:t>, i.e., U</w:t>
      </w:r>
      <w:r w:rsidR="00087967">
        <w:rPr>
          <w:rFonts w:hint="eastAsia"/>
          <w:b/>
          <w:lang w:val="en-US" w:eastAsia="ko-KR"/>
        </w:rPr>
        <w:t>E</w:t>
      </w:r>
      <w:r w:rsidR="00B77835" w:rsidRPr="00A26AAC">
        <w:rPr>
          <w:b/>
          <w:lang w:val="en-US" w:eastAsia="ko-KR"/>
        </w:rPr>
        <w:t xml:space="preserve"> autonomous RB release is not needed</w:t>
      </w:r>
      <w:r w:rsidRPr="00A26AAC">
        <w:rPr>
          <w:b/>
          <w:lang w:val="en-US" w:eastAsia="ko-KR"/>
        </w:rPr>
        <w:t>.</w:t>
      </w:r>
      <w:r w:rsidR="00A8475A" w:rsidRPr="00A26AAC">
        <w:rPr>
          <w:b/>
          <w:lang w:val="en-US" w:eastAsia="ko-KR"/>
        </w:rPr>
        <w:t xml:space="preserve"> LS to RAN3 is needed.</w:t>
      </w:r>
    </w:p>
    <w:p w14:paraId="032D4D33" w14:textId="77777777" w:rsidR="00DE0BB3" w:rsidRPr="006D1013" w:rsidRDefault="00DE0BB3" w:rsidP="00025159">
      <w:pPr>
        <w:rPr>
          <w:rFonts w:eastAsiaTheme="minorEastAsia"/>
          <w:lang w:eastAsia="ko-KR"/>
        </w:rPr>
      </w:pPr>
    </w:p>
    <w:p w14:paraId="1B11C120" w14:textId="5CEAD429" w:rsidR="00D4259F" w:rsidRPr="006D1013" w:rsidRDefault="00B02523">
      <w:pPr>
        <w:pStyle w:val="1"/>
        <w:spacing w:line="300" w:lineRule="atLeast"/>
        <w:rPr>
          <w:noProof/>
          <w:lang w:val="en-US" w:eastAsia="ko-KR"/>
        </w:rPr>
      </w:pPr>
      <w:r w:rsidRPr="006D1013">
        <w:rPr>
          <w:rFonts w:eastAsia="맑은 고딕" w:hint="eastAsia"/>
          <w:lang w:val="en-US" w:eastAsia="ko-KR"/>
        </w:rPr>
        <w:t>3</w:t>
      </w:r>
      <w:r w:rsidRPr="006D1013">
        <w:rPr>
          <w:rFonts w:eastAsia="맑은 고딕"/>
          <w:lang w:val="en-US" w:eastAsia="ko-KR"/>
        </w:rPr>
        <w:t>.</w:t>
      </w:r>
      <w:r w:rsidR="00CA1066" w:rsidRPr="006D1013">
        <w:rPr>
          <w:noProof/>
          <w:lang w:val="en-US"/>
        </w:rPr>
        <w:tab/>
      </w:r>
      <w:r w:rsidRPr="006D1013">
        <w:rPr>
          <w:rFonts w:hint="eastAsia"/>
          <w:noProof/>
          <w:lang w:val="en-US" w:eastAsia="ko-KR"/>
        </w:rPr>
        <w:t>Conclusion</w:t>
      </w:r>
    </w:p>
    <w:p w14:paraId="3FB7D49A" w14:textId="2FAA7F7E" w:rsidR="00F15273" w:rsidRPr="006D1013" w:rsidRDefault="00600E2F" w:rsidP="007E19AC">
      <w:pPr>
        <w:rPr>
          <w:lang w:eastAsia="ko-KR"/>
        </w:rPr>
      </w:pPr>
      <w:r w:rsidRPr="006D1013">
        <w:rPr>
          <w:lang w:eastAsia="ko-KR"/>
        </w:rPr>
        <w:t xml:space="preserve">In this paper, we have made the following </w:t>
      </w:r>
      <w:r w:rsidR="002A5EA8" w:rsidRPr="006D1013">
        <w:rPr>
          <w:lang w:eastAsia="ko-KR"/>
        </w:rPr>
        <w:t xml:space="preserve">observations and </w:t>
      </w:r>
      <w:r w:rsidRPr="006D1013">
        <w:rPr>
          <w:lang w:eastAsia="ko-KR"/>
        </w:rPr>
        <w:t>proposals:</w:t>
      </w:r>
    </w:p>
    <w:p w14:paraId="429C76CE" w14:textId="77777777" w:rsidR="00CA493A" w:rsidRPr="00CA493A" w:rsidRDefault="00CA493A" w:rsidP="00CA493A">
      <w:pPr>
        <w:rPr>
          <w:lang w:val="en-US" w:eastAsia="ko-KR"/>
        </w:rPr>
      </w:pPr>
      <w:r w:rsidRPr="00CA493A">
        <w:rPr>
          <w:lang w:val="en-US" w:eastAsia="ko-KR"/>
        </w:rPr>
        <w:t>Observation 1. There may be no benefit to providing the set of L1 RS configuration for measuring LTM candidate cells separately from both the candidate cell configuration and the reference configuration.</w:t>
      </w:r>
    </w:p>
    <w:p w14:paraId="4F18F5FF" w14:textId="77777777" w:rsidR="00CA493A" w:rsidRPr="00CA493A" w:rsidRDefault="00CA493A" w:rsidP="00CA493A">
      <w:pPr>
        <w:rPr>
          <w:b/>
        </w:rPr>
      </w:pPr>
      <w:r w:rsidRPr="00CA493A">
        <w:rPr>
          <w:b/>
          <w:lang w:val="en-US" w:eastAsia="ko-KR"/>
        </w:rPr>
        <w:t xml:space="preserve">Proposal 1. The set of L1 </w:t>
      </w:r>
      <w:r w:rsidRPr="00CA493A">
        <w:rPr>
          <w:b/>
        </w:rPr>
        <w:t>RS configuration for measuring candidate cells is included in the reference configuration.</w:t>
      </w:r>
    </w:p>
    <w:p w14:paraId="5DEF862F" w14:textId="77777777" w:rsidR="00F922ED" w:rsidRPr="00CA493A" w:rsidRDefault="00F922ED" w:rsidP="00F922ED">
      <w:pPr>
        <w:rPr>
          <w:lang w:val="en-US" w:eastAsia="ko-KR"/>
        </w:rPr>
      </w:pPr>
      <w:r w:rsidRPr="00CA493A">
        <w:rPr>
          <w:rFonts w:hint="eastAsia"/>
          <w:lang w:val="en-US" w:eastAsia="ko-KR"/>
        </w:rPr>
        <w:t xml:space="preserve">Observation </w:t>
      </w:r>
      <w:r>
        <w:rPr>
          <w:lang w:val="en-US" w:eastAsia="ko-KR"/>
        </w:rPr>
        <w:t>2</w:t>
      </w:r>
      <w:r w:rsidRPr="00CA493A">
        <w:rPr>
          <w:lang w:val="en-US" w:eastAsia="ko-KR"/>
        </w:rPr>
        <w:t xml:space="preserve">. A separate configuration means the configuration that requires additional operation to create the target configuration during LTM cell switch, e.g., the L1 RS configuration in </w:t>
      </w:r>
      <w:r w:rsidRPr="00CA493A">
        <w:rPr>
          <w:i/>
          <w:lang w:val="en-US" w:eastAsia="ko-KR"/>
        </w:rPr>
        <w:t>LTM-Config</w:t>
      </w:r>
      <w:r w:rsidRPr="00CA493A">
        <w:rPr>
          <w:lang w:val="en-US" w:eastAsia="ko-KR"/>
        </w:rPr>
        <w:t xml:space="preserve"> as captured in the current RRC running CR, which is provided separately from the reference and candidate cell configurations.</w:t>
      </w:r>
    </w:p>
    <w:p w14:paraId="64629D08" w14:textId="77C11B59" w:rsidR="00CA493A" w:rsidRPr="00CA493A" w:rsidRDefault="00CA493A" w:rsidP="00CA493A">
      <w:pPr>
        <w:rPr>
          <w:lang w:val="en-US" w:eastAsia="ko-KR"/>
        </w:rPr>
      </w:pPr>
      <w:r w:rsidRPr="00CA493A">
        <w:rPr>
          <w:lang w:val="en-US" w:eastAsia="ko-KR"/>
        </w:rPr>
        <w:t xml:space="preserve">Observation </w:t>
      </w:r>
      <w:r w:rsidR="00F922ED">
        <w:rPr>
          <w:lang w:val="en-US" w:eastAsia="ko-KR"/>
        </w:rPr>
        <w:t>3</w:t>
      </w:r>
      <w:r w:rsidRPr="00CA493A">
        <w:rPr>
          <w:rFonts w:hint="eastAsia"/>
          <w:lang w:val="en-US" w:eastAsia="ko-KR"/>
        </w:rPr>
        <w:t xml:space="preserve">. </w:t>
      </w:r>
      <w:r w:rsidRPr="00CA493A">
        <w:rPr>
          <w:lang w:val="en-US" w:eastAsia="ko-KR"/>
        </w:rPr>
        <w:t xml:space="preserve">For the first LTM execution, it makes sense that the field </w:t>
      </w:r>
      <w:r w:rsidRPr="00CA493A">
        <w:rPr>
          <w:i/>
          <w:lang w:val="en-US" w:eastAsia="ko-KR"/>
        </w:rPr>
        <w:t>ltm-ServingCellNoResetID</w:t>
      </w:r>
      <w:r w:rsidRPr="00CA493A">
        <w:rPr>
          <w:lang w:val="en-US" w:eastAsia="ko-KR"/>
        </w:rPr>
        <w:t xml:space="preserve"> described in the current RRC running CR is provided upon the initial LTM configuration in order for the UE to know which cell set the current serving cell belongs.</w:t>
      </w:r>
    </w:p>
    <w:p w14:paraId="45947D6A" w14:textId="77777777" w:rsidR="00CA493A" w:rsidRPr="00CA493A" w:rsidRDefault="00CA493A" w:rsidP="00CA493A">
      <w:pPr>
        <w:rPr>
          <w:b/>
          <w:lang w:val="en-US" w:eastAsia="ko-KR"/>
        </w:rPr>
      </w:pPr>
      <w:r w:rsidRPr="00CA493A">
        <w:rPr>
          <w:rFonts w:hint="eastAsia"/>
          <w:b/>
          <w:lang w:val="en-US" w:eastAsia="ko-KR"/>
        </w:rPr>
        <w:t>Proposal</w:t>
      </w:r>
      <w:r w:rsidRPr="00CA493A">
        <w:rPr>
          <w:b/>
          <w:lang w:val="en-US" w:eastAsia="ko-KR"/>
        </w:rPr>
        <w:t xml:space="preserve"> 2. U</w:t>
      </w:r>
      <w:r w:rsidRPr="00CA493A">
        <w:rPr>
          <w:rFonts w:hint="eastAsia"/>
          <w:b/>
          <w:lang w:val="en-US" w:eastAsia="ko-KR"/>
        </w:rPr>
        <w:t xml:space="preserve">pon </w:t>
      </w:r>
      <w:r w:rsidRPr="00CA493A">
        <w:rPr>
          <w:b/>
          <w:lang w:val="en-US" w:eastAsia="ko-KR"/>
        </w:rPr>
        <w:t xml:space="preserve">receiving </w:t>
      </w:r>
      <w:r w:rsidRPr="00CA493A">
        <w:rPr>
          <w:rFonts w:hint="eastAsia"/>
          <w:b/>
          <w:lang w:val="en-US" w:eastAsia="ko-KR"/>
        </w:rPr>
        <w:t xml:space="preserve">the </w:t>
      </w:r>
      <w:r w:rsidRPr="00CA493A">
        <w:rPr>
          <w:b/>
          <w:lang w:val="en-US" w:eastAsia="ko-KR"/>
        </w:rPr>
        <w:t>initial</w:t>
      </w:r>
      <w:r w:rsidRPr="00CA493A">
        <w:rPr>
          <w:rFonts w:hint="eastAsia"/>
          <w:b/>
          <w:lang w:val="en-US" w:eastAsia="ko-KR"/>
        </w:rPr>
        <w:t xml:space="preserve"> LTM configuration</w:t>
      </w:r>
      <w:r w:rsidRPr="00CA493A">
        <w:rPr>
          <w:b/>
          <w:lang w:val="en-US" w:eastAsia="ko-KR"/>
        </w:rPr>
        <w:t xml:space="preserve">, the UE stores </w:t>
      </w:r>
      <w:r w:rsidRPr="00CA493A">
        <w:rPr>
          <w:b/>
          <w:i/>
          <w:lang w:val="en-US" w:eastAsia="ko-KR"/>
        </w:rPr>
        <w:t xml:space="preserve">ltm-ServingCellNoResetID </w:t>
      </w:r>
      <w:r w:rsidRPr="00CA493A">
        <w:rPr>
          <w:b/>
          <w:lang w:val="en-US" w:eastAsia="ko-KR"/>
        </w:rPr>
        <w:t>as a UE variable.</w:t>
      </w:r>
    </w:p>
    <w:p w14:paraId="6C9C1C6E" w14:textId="77777777" w:rsidR="00CA493A" w:rsidRPr="00CA493A" w:rsidRDefault="00CA493A" w:rsidP="00CA493A">
      <w:pPr>
        <w:rPr>
          <w:b/>
          <w:lang w:val="en-US" w:eastAsia="ko-KR"/>
        </w:rPr>
      </w:pPr>
      <w:r w:rsidRPr="00CA493A">
        <w:rPr>
          <w:b/>
          <w:lang w:val="en-US" w:eastAsia="ko-KR"/>
        </w:rPr>
        <w:t xml:space="preserve">Proposal 3. For every LTM execution, the UE replaces the UE variable storing </w:t>
      </w:r>
      <w:r w:rsidRPr="00CA493A">
        <w:rPr>
          <w:b/>
          <w:i/>
          <w:lang w:val="en-US" w:eastAsia="ko-KR"/>
        </w:rPr>
        <w:t xml:space="preserve">ltm-ServingCellNoResetID </w:t>
      </w:r>
      <w:r w:rsidRPr="00CA493A">
        <w:rPr>
          <w:b/>
          <w:lang w:val="en-US" w:eastAsia="ko-KR"/>
        </w:rPr>
        <w:t xml:space="preserve">with </w:t>
      </w:r>
      <w:r w:rsidRPr="00CA493A">
        <w:rPr>
          <w:b/>
          <w:i/>
          <w:lang w:val="en-US" w:eastAsia="ko-KR"/>
        </w:rPr>
        <w:t>ltm-NoResetID</w:t>
      </w:r>
      <w:r w:rsidRPr="00CA493A">
        <w:rPr>
          <w:b/>
          <w:lang w:val="en-US" w:eastAsia="ko-KR"/>
        </w:rPr>
        <w:t xml:space="preserve"> included in the LTM target configuration.</w:t>
      </w:r>
    </w:p>
    <w:p w14:paraId="3BAC5BD7" w14:textId="77777777" w:rsidR="00CA493A" w:rsidRPr="00CA493A" w:rsidRDefault="00CA493A" w:rsidP="00CA493A">
      <w:pPr>
        <w:rPr>
          <w:b/>
          <w:lang w:val="en-US" w:eastAsia="ko-KR"/>
        </w:rPr>
      </w:pPr>
      <w:r w:rsidRPr="00CA493A">
        <w:rPr>
          <w:b/>
          <w:lang w:val="en-US" w:eastAsia="ko-KR"/>
        </w:rPr>
        <w:t>Proposal 4. RAN2 adopt a TP given below.</w:t>
      </w:r>
    </w:p>
    <w:p w14:paraId="5D65A444" w14:textId="77777777" w:rsidR="00B21FC1" w:rsidRDefault="00B21FC1" w:rsidP="00CA493A">
      <w:pPr>
        <w:rPr>
          <w:lang w:val="en-US" w:eastAsia="ko-KR"/>
        </w:rPr>
      </w:pPr>
      <w:r w:rsidRPr="00A26AAC">
        <w:rPr>
          <w:rFonts w:hint="eastAsia"/>
          <w:lang w:val="en-US" w:eastAsia="ko-KR"/>
        </w:rPr>
        <w:t xml:space="preserve">Observation </w:t>
      </w:r>
      <w:r>
        <w:rPr>
          <w:lang w:val="en-US" w:eastAsia="ko-KR"/>
        </w:rPr>
        <w:t>4</w:t>
      </w:r>
      <w:r w:rsidRPr="00A26AAC">
        <w:rPr>
          <w:lang w:val="en-US" w:eastAsia="ko-KR"/>
        </w:rPr>
        <w:t xml:space="preserve">. </w:t>
      </w:r>
      <w:r>
        <w:rPr>
          <w:lang w:val="en-US" w:eastAsia="ko-KR"/>
        </w:rPr>
        <w:t xml:space="preserve">With Proposals 2, 3, and 4, the field </w:t>
      </w:r>
      <w:r w:rsidRPr="006D1013">
        <w:rPr>
          <w:i/>
          <w:lang w:val="en-US" w:eastAsia="ko-KR"/>
        </w:rPr>
        <w:t>ltm-ServingCellNo</w:t>
      </w:r>
      <w:r w:rsidRPr="001974D2">
        <w:rPr>
          <w:i/>
          <w:lang w:val="en-US" w:eastAsia="ko-KR"/>
        </w:rPr>
        <w:t>ResetID</w:t>
      </w:r>
      <w:r w:rsidRPr="00DC34C4">
        <w:rPr>
          <w:lang w:val="en-US" w:eastAsia="ko-KR"/>
        </w:rPr>
        <w:t xml:space="preserve"> is not a</w:t>
      </w:r>
      <w:r>
        <w:rPr>
          <w:lang w:val="en-US" w:eastAsia="ko-KR"/>
        </w:rPr>
        <w:t xml:space="preserve"> separate</w:t>
      </w:r>
      <w:r w:rsidRPr="00DC34C4">
        <w:rPr>
          <w:lang w:val="en-US" w:eastAsia="ko-KR"/>
        </w:rPr>
        <w:t xml:space="preserve"> configuration</w:t>
      </w:r>
      <w:r>
        <w:rPr>
          <w:lang w:val="en-US" w:eastAsia="ko-KR"/>
        </w:rPr>
        <w:t>.</w:t>
      </w:r>
    </w:p>
    <w:p w14:paraId="48A382ED" w14:textId="1F5BA7C3" w:rsidR="00CA493A" w:rsidRPr="00CA493A" w:rsidRDefault="00CA493A" w:rsidP="00CA493A">
      <w:pPr>
        <w:rPr>
          <w:b/>
          <w:lang w:val="en-US" w:eastAsia="ko-KR"/>
        </w:rPr>
      </w:pPr>
      <w:r w:rsidRPr="00CA493A">
        <w:rPr>
          <w:rFonts w:hint="eastAsia"/>
          <w:b/>
          <w:lang w:val="en-US" w:eastAsia="ko-KR"/>
        </w:rPr>
        <w:t xml:space="preserve">Proposal </w:t>
      </w:r>
      <w:r w:rsidRPr="00CA493A">
        <w:rPr>
          <w:b/>
          <w:lang w:val="en-US" w:eastAsia="ko-KR"/>
        </w:rPr>
        <w:t>5</w:t>
      </w:r>
      <w:r w:rsidRPr="00CA493A">
        <w:rPr>
          <w:rFonts w:hint="eastAsia"/>
          <w:b/>
          <w:lang w:val="en-US" w:eastAsia="ko-KR"/>
        </w:rPr>
        <w:t xml:space="preserve">. </w:t>
      </w:r>
      <w:r w:rsidRPr="00CA493A">
        <w:rPr>
          <w:b/>
          <w:lang w:val="en-US" w:eastAsia="ko-KR"/>
        </w:rPr>
        <w:t>T</w:t>
      </w:r>
      <w:r w:rsidRPr="00CA493A">
        <w:rPr>
          <w:rFonts w:eastAsia="맑은 고딕"/>
          <w:b/>
          <w:lang w:val="en-US" w:eastAsia="ko-KR"/>
        </w:rPr>
        <w:t>he LTM complete configuration includes all necessary fields for the LTM execution. No separate configuration is needed.</w:t>
      </w:r>
    </w:p>
    <w:p w14:paraId="6946735F" w14:textId="77777777" w:rsidR="00CA493A" w:rsidRPr="00CA493A" w:rsidRDefault="00CA493A" w:rsidP="00CA493A">
      <w:pPr>
        <w:rPr>
          <w:b/>
          <w:lang w:val="en-US" w:eastAsia="ko-KR"/>
        </w:rPr>
      </w:pPr>
      <w:r w:rsidRPr="00CA493A">
        <w:rPr>
          <w:rFonts w:hint="eastAsia"/>
          <w:b/>
          <w:lang w:val="en-US" w:eastAsia="ko-KR"/>
        </w:rPr>
        <w:t xml:space="preserve">Proposal </w:t>
      </w:r>
      <w:r w:rsidRPr="00CA493A">
        <w:rPr>
          <w:b/>
          <w:lang w:val="en-US" w:eastAsia="ko-KR"/>
        </w:rPr>
        <w:t>6</w:t>
      </w:r>
      <w:r w:rsidRPr="00CA493A">
        <w:rPr>
          <w:rFonts w:hint="eastAsia"/>
          <w:b/>
          <w:lang w:val="en-US" w:eastAsia="ko-KR"/>
        </w:rPr>
        <w:t xml:space="preserve">. RAN2 </w:t>
      </w:r>
      <w:r w:rsidRPr="00CA493A">
        <w:rPr>
          <w:b/>
          <w:lang w:val="en-US" w:eastAsia="ko-KR"/>
        </w:rPr>
        <w:t>confirms</w:t>
      </w:r>
      <w:r w:rsidRPr="00CA493A">
        <w:rPr>
          <w:rFonts w:hint="eastAsia"/>
          <w:b/>
          <w:lang w:val="en-US" w:eastAsia="ko-KR"/>
        </w:rPr>
        <w:t xml:space="preserve"> </w:t>
      </w:r>
      <w:r w:rsidRPr="00CA493A">
        <w:rPr>
          <w:b/>
          <w:lang w:val="en-US" w:eastAsia="ko-KR"/>
        </w:rPr>
        <w:t xml:space="preserve">that the RB configuration (i.e., </w:t>
      </w:r>
      <w:r w:rsidRPr="00CA493A">
        <w:rPr>
          <w:b/>
          <w:i/>
          <w:lang w:val="en-US" w:eastAsia="ko-KR"/>
        </w:rPr>
        <w:t>radioBearerConfig</w:t>
      </w:r>
      <w:r w:rsidRPr="00CA493A">
        <w:rPr>
          <w:b/>
          <w:lang w:val="en-US" w:eastAsia="ko-KR"/>
        </w:rPr>
        <w:t xml:space="preserve"> or </w:t>
      </w:r>
      <w:r w:rsidRPr="00CA493A">
        <w:rPr>
          <w:b/>
          <w:i/>
          <w:lang w:val="en-US" w:eastAsia="ko-KR"/>
        </w:rPr>
        <w:t>radioBearerConfig2</w:t>
      </w:r>
      <w:r w:rsidRPr="00CA493A">
        <w:rPr>
          <w:b/>
          <w:lang w:val="en-US" w:eastAsia="ko-KR"/>
        </w:rPr>
        <w:t>) is optionally provided by the candidate cell configuration.</w:t>
      </w:r>
    </w:p>
    <w:p w14:paraId="4EC4ED9C" w14:textId="25D9BCAB" w:rsidR="00CA493A" w:rsidRPr="00CA493A" w:rsidRDefault="00CA493A" w:rsidP="00CA493A">
      <w:pPr>
        <w:rPr>
          <w:b/>
          <w:lang w:val="en-US" w:eastAsia="ko-KR"/>
        </w:rPr>
      </w:pPr>
      <w:r w:rsidRPr="00CA493A">
        <w:rPr>
          <w:b/>
          <w:lang w:val="en-US" w:eastAsia="ko-KR"/>
        </w:rPr>
        <w:t xml:space="preserve">Proposal 7. The network ensures that misalignment does not occur between the network and the UE by exchanging RB configuration between the serving cell and each candidate </w:t>
      </w:r>
      <w:r w:rsidR="00087967">
        <w:rPr>
          <w:b/>
          <w:lang w:val="en-US" w:eastAsia="ko-KR"/>
        </w:rPr>
        <w:t xml:space="preserve">cell whenever necessary, i.e., </w:t>
      </w:r>
      <w:r w:rsidRPr="00CA493A">
        <w:rPr>
          <w:b/>
          <w:lang w:val="en-US" w:eastAsia="ko-KR"/>
        </w:rPr>
        <w:t>U</w:t>
      </w:r>
      <w:r w:rsidR="00087967">
        <w:rPr>
          <w:b/>
          <w:lang w:val="en-US" w:eastAsia="ko-KR"/>
        </w:rPr>
        <w:t>E</w:t>
      </w:r>
      <w:r w:rsidRPr="00CA493A">
        <w:rPr>
          <w:b/>
          <w:lang w:val="en-US" w:eastAsia="ko-KR"/>
        </w:rPr>
        <w:t xml:space="preserve"> autonomous RB release is not needed. LS to RAN3 is needed.</w:t>
      </w:r>
    </w:p>
    <w:p w14:paraId="5F159432" w14:textId="77777777" w:rsidR="008E21B2" w:rsidRPr="00CA493A" w:rsidRDefault="008E21B2"/>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1DDF1BD8" w14:textId="4F162419" w:rsidR="00484BCA" w:rsidRPr="006D1013" w:rsidRDefault="00EE084A" w:rsidP="00BF1AA6">
      <w:pPr>
        <w:rPr>
          <w:lang w:eastAsia="ko-KR"/>
        </w:rPr>
      </w:pPr>
      <w:r w:rsidRPr="006D1013">
        <w:rPr>
          <w:lang w:eastAsia="ko-KR"/>
        </w:rPr>
        <w:t>[1</w:t>
      </w:r>
      <w:r w:rsidR="00484BCA" w:rsidRPr="006D1013">
        <w:rPr>
          <w:lang w:eastAsia="ko-KR"/>
        </w:rPr>
        <w:t>] Chair Notes</w:t>
      </w:r>
      <w:r w:rsidR="00484BCA" w:rsidRPr="006D1013">
        <w:rPr>
          <w:bCs/>
        </w:rPr>
        <w:t xml:space="preserve">, </w:t>
      </w:r>
      <w:r w:rsidR="00484BCA" w:rsidRPr="006D1013">
        <w:t xml:space="preserve">RAN2 Chairman (MediaTek), </w:t>
      </w:r>
      <w:r w:rsidR="00484BCA" w:rsidRPr="006D1013">
        <w:rPr>
          <w:rFonts w:eastAsia="Times New Roman" w:cs="Arial"/>
          <w:lang w:eastAsia="x-none"/>
        </w:rPr>
        <w:t>3GPP TSG RAN2 Meeting #122,</w:t>
      </w:r>
      <w:r w:rsidR="00484BCA" w:rsidRPr="006D1013">
        <w:rPr>
          <w:rFonts w:eastAsia="Times New Roman" w:cs="Arial"/>
          <w:bCs/>
          <w:lang w:eastAsia="x-none"/>
        </w:rPr>
        <w:t xml:space="preserve"> </w:t>
      </w:r>
      <w:r w:rsidR="00484BCA" w:rsidRPr="006D1013">
        <w:rPr>
          <w:lang w:eastAsia="ko-KR"/>
        </w:rPr>
        <w:t>May, 2023</w:t>
      </w:r>
    </w:p>
    <w:p w14:paraId="7C040624" w14:textId="7C106686" w:rsidR="00EE084A" w:rsidRPr="006D1013" w:rsidRDefault="00EE084A" w:rsidP="00EE084A">
      <w:pPr>
        <w:rPr>
          <w:lang w:eastAsia="ko-KR"/>
        </w:rPr>
      </w:pPr>
      <w:r w:rsidRPr="006D1013">
        <w:rPr>
          <w:lang w:eastAsia="ko-KR"/>
        </w:rPr>
        <w:t>[2] Chair Notes</w:t>
      </w:r>
      <w:r w:rsidRPr="006D1013">
        <w:rPr>
          <w:bCs/>
        </w:rPr>
        <w:t xml:space="preserve">, </w:t>
      </w:r>
      <w:r w:rsidRPr="006D1013">
        <w:t xml:space="preserve">RAN2 Chairman (MediaTek), </w:t>
      </w:r>
      <w:r w:rsidRPr="006D1013">
        <w:rPr>
          <w:rFonts w:eastAsia="Times New Roman" w:cs="Arial"/>
          <w:lang w:eastAsia="x-none"/>
        </w:rPr>
        <w:t>3GPP TSG RAN2 Meeting #121,</w:t>
      </w:r>
      <w:r w:rsidRPr="006D1013">
        <w:rPr>
          <w:rFonts w:eastAsia="Times New Roman" w:cs="Arial"/>
          <w:bCs/>
          <w:lang w:eastAsia="x-none"/>
        </w:rPr>
        <w:t xml:space="preserve"> </w:t>
      </w:r>
      <w:r w:rsidRPr="006D1013">
        <w:rPr>
          <w:lang w:eastAsia="ko-KR"/>
        </w:rPr>
        <w:t>February, 2023</w:t>
      </w:r>
    </w:p>
    <w:p w14:paraId="21D824AF" w14:textId="77777777" w:rsidR="00EE084A" w:rsidRPr="006D1013" w:rsidRDefault="00EE084A" w:rsidP="00BF1AA6">
      <w:pPr>
        <w:rPr>
          <w:lang w:eastAsia="ko-KR"/>
        </w:rPr>
      </w:pPr>
    </w:p>
    <w:sectPr w:rsidR="00EE084A" w:rsidRPr="006D1013" w:rsidSect="007D0545">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3D372" w14:textId="77777777" w:rsidR="00D5138C" w:rsidRDefault="00D5138C">
      <w:pPr>
        <w:pStyle w:val="1"/>
      </w:pPr>
      <w:r>
        <w:separator/>
      </w:r>
    </w:p>
  </w:endnote>
  <w:endnote w:type="continuationSeparator" w:id="0">
    <w:p w14:paraId="3BB7C6D2" w14:textId="77777777" w:rsidR="00D5138C" w:rsidRDefault="00D5138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40363">
      <w:rPr>
        <w:rStyle w:val="af2"/>
      </w:rPr>
      <w:t>5</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F5F91" w14:textId="77777777" w:rsidR="00D5138C" w:rsidRDefault="00D5138C">
      <w:pPr>
        <w:pStyle w:val="1"/>
      </w:pPr>
      <w:r>
        <w:separator/>
      </w:r>
    </w:p>
  </w:footnote>
  <w:footnote w:type="continuationSeparator" w:id="0">
    <w:p w14:paraId="0163AF07" w14:textId="77777777" w:rsidR="00D5138C" w:rsidRDefault="00D5138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0169A5"/>
    <w:multiLevelType w:val="hybridMultilevel"/>
    <w:tmpl w:val="63BCA0E0"/>
    <w:lvl w:ilvl="0" w:tplc="04090001">
      <w:start w:val="1"/>
      <w:numFmt w:val="bullet"/>
      <w:lvlText w:val=""/>
      <w:lvlJc w:val="left"/>
      <w:pPr>
        <w:ind w:left="1052" w:hanging="400"/>
      </w:pPr>
      <w:rPr>
        <w:rFonts w:ascii="Wingdings" w:hAnsi="Wingdings" w:hint="default"/>
      </w:rPr>
    </w:lvl>
    <w:lvl w:ilvl="1" w:tplc="04090003">
      <w:start w:val="1"/>
      <w:numFmt w:val="bullet"/>
      <w:lvlText w:val=""/>
      <w:lvlJc w:val="left"/>
      <w:pPr>
        <w:ind w:left="1452" w:hanging="400"/>
      </w:pPr>
      <w:rPr>
        <w:rFonts w:ascii="Wingdings" w:hAnsi="Wingdings" w:hint="default"/>
      </w:rPr>
    </w:lvl>
    <w:lvl w:ilvl="2" w:tplc="04090005" w:tentative="1">
      <w:start w:val="1"/>
      <w:numFmt w:val="bullet"/>
      <w:lvlText w:val=""/>
      <w:lvlJc w:val="left"/>
      <w:pPr>
        <w:ind w:left="1852" w:hanging="400"/>
      </w:pPr>
      <w:rPr>
        <w:rFonts w:ascii="Wingdings" w:hAnsi="Wingdings" w:hint="default"/>
      </w:rPr>
    </w:lvl>
    <w:lvl w:ilvl="3" w:tplc="04090001" w:tentative="1">
      <w:start w:val="1"/>
      <w:numFmt w:val="bullet"/>
      <w:lvlText w:val=""/>
      <w:lvlJc w:val="left"/>
      <w:pPr>
        <w:ind w:left="2252" w:hanging="400"/>
      </w:pPr>
      <w:rPr>
        <w:rFonts w:ascii="Wingdings" w:hAnsi="Wingdings" w:hint="default"/>
      </w:rPr>
    </w:lvl>
    <w:lvl w:ilvl="4" w:tplc="04090003" w:tentative="1">
      <w:start w:val="1"/>
      <w:numFmt w:val="bullet"/>
      <w:lvlText w:val=""/>
      <w:lvlJc w:val="left"/>
      <w:pPr>
        <w:ind w:left="2652" w:hanging="400"/>
      </w:pPr>
      <w:rPr>
        <w:rFonts w:ascii="Wingdings" w:hAnsi="Wingdings" w:hint="default"/>
      </w:rPr>
    </w:lvl>
    <w:lvl w:ilvl="5" w:tplc="04090005" w:tentative="1">
      <w:start w:val="1"/>
      <w:numFmt w:val="bullet"/>
      <w:lvlText w:val=""/>
      <w:lvlJc w:val="left"/>
      <w:pPr>
        <w:ind w:left="3052" w:hanging="400"/>
      </w:pPr>
      <w:rPr>
        <w:rFonts w:ascii="Wingdings" w:hAnsi="Wingdings" w:hint="default"/>
      </w:rPr>
    </w:lvl>
    <w:lvl w:ilvl="6" w:tplc="04090001" w:tentative="1">
      <w:start w:val="1"/>
      <w:numFmt w:val="bullet"/>
      <w:lvlText w:val=""/>
      <w:lvlJc w:val="left"/>
      <w:pPr>
        <w:ind w:left="3452" w:hanging="400"/>
      </w:pPr>
      <w:rPr>
        <w:rFonts w:ascii="Wingdings" w:hAnsi="Wingdings" w:hint="default"/>
      </w:rPr>
    </w:lvl>
    <w:lvl w:ilvl="7" w:tplc="04090003" w:tentative="1">
      <w:start w:val="1"/>
      <w:numFmt w:val="bullet"/>
      <w:lvlText w:val=""/>
      <w:lvlJc w:val="left"/>
      <w:pPr>
        <w:ind w:left="3852" w:hanging="400"/>
      </w:pPr>
      <w:rPr>
        <w:rFonts w:ascii="Wingdings" w:hAnsi="Wingdings" w:hint="default"/>
      </w:rPr>
    </w:lvl>
    <w:lvl w:ilvl="8" w:tplc="04090005" w:tentative="1">
      <w:start w:val="1"/>
      <w:numFmt w:val="bullet"/>
      <w:lvlText w:val=""/>
      <w:lvlJc w:val="left"/>
      <w:pPr>
        <w:ind w:left="4252" w:hanging="400"/>
      </w:pPr>
      <w:rPr>
        <w:rFonts w:ascii="Wingdings" w:hAnsi="Wingdings" w:hint="default"/>
      </w:rPr>
    </w:lvl>
  </w:abstractNum>
  <w:abstractNum w:abstractNumId="12">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BF74A1"/>
    <w:multiLevelType w:val="hybridMultilevel"/>
    <w:tmpl w:val="4D30A01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4A14A2A"/>
    <w:multiLevelType w:val="hybridMultilevel"/>
    <w:tmpl w:val="E7541B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1">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635375"/>
    <w:multiLevelType w:val="hybridMultilevel"/>
    <w:tmpl w:val="E4644F1A"/>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D722A5"/>
    <w:multiLevelType w:val="hybridMultilevel"/>
    <w:tmpl w:val="920C44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2"/>
  </w:num>
  <w:num w:numId="3">
    <w:abstractNumId w:val="20"/>
  </w:num>
  <w:num w:numId="4">
    <w:abstractNumId w:val="37"/>
  </w:num>
  <w:num w:numId="5">
    <w:abstractNumId w:val="21"/>
  </w:num>
  <w:num w:numId="6">
    <w:abstractNumId w:val="35"/>
  </w:num>
  <w:num w:numId="7">
    <w:abstractNumId w:val="16"/>
  </w:num>
  <w:num w:numId="8">
    <w:abstractNumId w:val="27"/>
  </w:num>
  <w:num w:numId="9">
    <w:abstractNumId w:val="30"/>
  </w:num>
  <w:num w:numId="10">
    <w:abstractNumId w:val="10"/>
  </w:num>
  <w:num w:numId="11">
    <w:abstractNumId w:val="0"/>
  </w:num>
  <w:num w:numId="12">
    <w:abstractNumId w:val="3"/>
  </w:num>
  <w:num w:numId="13">
    <w:abstractNumId w:val="4"/>
  </w:num>
  <w:num w:numId="14">
    <w:abstractNumId w:val="33"/>
  </w:num>
  <w:num w:numId="15">
    <w:abstractNumId w:val="14"/>
  </w:num>
  <w:num w:numId="16">
    <w:abstractNumId w:val="9"/>
  </w:num>
  <w:num w:numId="17">
    <w:abstractNumId w:val="6"/>
  </w:num>
  <w:num w:numId="18">
    <w:abstractNumId w:val="22"/>
  </w:num>
  <w:num w:numId="19">
    <w:abstractNumId w:val="13"/>
  </w:num>
  <w:num w:numId="20">
    <w:abstractNumId w:val="19"/>
  </w:num>
  <w:num w:numId="21">
    <w:abstractNumId w:val="10"/>
  </w:num>
  <w:num w:numId="22">
    <w:abstractNumId w:val="24"/>
  </w:num>
  <w:num w:numId="23">
    <w:abstractNumId w:val="15"/>
  </w:num>
  <w:num w:numId="24">
    <w:abstractNumId w:val="15"/>
  </w:num>
  <w:num w:numId="25">
    <w:abstractNumId w:val="34"/>
  </w:num>
  <w:num w:numId="26">
    <w:abstractNumId w:val="10"/>
  </w:num>
  <w:num w:numId="27">
    <w:abstractNumId w:val="10"/>
  </w:num>
  <w:num w:numId="28">
    <w:abstractNumId w:val="32"/>
  </w:num>
  <w:num w:numId="29">
    <w:abstractNumId w:val="31"/>
  </w:num>
  <w:num w:numId="30">
    <w:abstractNumId w:val="30"/>
  </w:num>
  <w:num w:numId="31">
    <w:abstractNumId w:val="28"/>
  </w:num>
  <w:num w:numId="32">
    <w:abstractNumId w:val="7"/>
  </w:num>
  <w:num w:numId="33">
    <w:abstractNumId w:val="8"/>
  </w:num>
  <w:num w:numId="34">
    <w:abstractNumId w:val="12"/>
  </w:num>
  <w:num w:numId="35">
    <w:abstractNumId w:val="5"/>
  </w:num>
  <w:num w:numId="36">
    <w:abstractNumId w:val="29"/>
  </w:num>
  <w:num w:numId="37">
    <w:abstractNumId w:val="30"/>
  </w:num>
  <w:num w:numId="38">
    <w:abstractNumId w:val="30"/>
  </w:num>
  <w:num w:numId="39">
    <w:abstractNumId w:val="1"/>
  </w:num>
  <w:num w:numId="40">
    <w:abstractNumId w:val="25"/>
  </w:num>
  <w:num w:numId="41">
    <w:abstractNumId w:val="23"/>
  </w:num>
  <w:num w:numId="42">
    <w:abstractNumId w:val="30"/>
  </w:num>
  <w:num w:numId="43">
    <w:abstractNumId w:val="11"/>
  </w:num>
  <w:num w:numId="44">
    <w:abstractNumId w:val="26"/>
  </w:num>
  <w:num w:numId="45">
    <w:abstractNumId w:val="36"/>
  </w:num>
  <w:num w:numId="46">
    <w:abstractNumId w:val="38"/>
  </w:num>
  <w:num w:numId="47">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Siyoung">
    <w15:presenceInfo w15:providerId="None" w15:userId="LGE-Si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B0D9A"/>
    <w:rsid w:val="000B21EE"/>
    <w:rsid w:val="000B2FC8"/>
    <w:rsid w:val="000B4294"/>
    <w:rsid w:val="000B69B3"/>
    <w:rsid w:val="000C1100"/>
    <w:rsid w:val="000C1B2F"/>
    <w:rsid w:val="000C4BA1"/>
    <w:rsid w:val="000D1B87"/>
    <w:rsid w:val="000D4489"/>
    <w:rsid w:val="000D73A0"/>
    <w:rsid w:val="000E0BD1"/>
    <w:rsid w:val="000E19FD"/>
    <w:rsid w:val="000E2453"/>
    <w:rsid w:val="000E55BD"/>
    <w:rsid w:val="000E7C66"/>
    <w:rsid w:val="000F056D"/>
    <w:rsid w:val="000F205F"/>
    <w:rsid w:val="000F3226"/>
    <w:rsid w:val="000F354C"/>
    <w:rsid w:val="000F4F3A"/>
    <w:rsid w:val="000F6B72"/>
    <w:rsid w:val="000F73C0"/>
    <w:rsid w:val="001017DB"/>
    <w:rsid w:val="00103E65"/>
    <w:rsid w:val="00104D38"/>
    <w:rsid w:val="0011070A"/>
    <w:rsid w:val="00120296"/>
    <w:rsid w:val="00122082"/>
    <w:rsid w:val="001241F9"/>
    <w:rsid w:val="00124281"/>
    <w:rsid w:val="00127000"/>
    <w:rsid w:val="00135A7C"/>
    <w:rsid w:val="00140076"/>
    <w:rsid w:val="0014183E"/>
    <w:rsid w:val="00141C24"/>
    <w:rsid w:val="00146BE6"/>
    <w:rsid w:val="0015187D"/>
    <w:rsid w:val="00152DDD"/>
    <w:rsid w:val="00155D62"/>
    <w:rsid w:val="001568FE"/>
    <w:rsid w:val="00156AF5"/>
    <w:rsid w:val="001573D0"/>
    <w:rsid w:val="00161265"/>
    <w:rsid w:val="00162317"/>
    <w:rsid w:val="00162D6F"/>
    <w:rsid w:val="001638D0"/>
    <w:rsid w:val="001641BF"/>
    <w:rsid w:val="001713A4"/>
    <w:rsid w:val="00171AA9"/>
    <w:rsid w:val="00173BF6"/>
    <w:rsid w:val="00174224"/>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465E"/>
    <w:rsid w:val="001F53C9"/>
    <w:rsid w:val="001F7259"/>
    <w:rsid w:val="001F7571"/>
    <w:rsid w:val="001F7D21"/>
    <w:rsid w:val="00203E44"/>
    <w:rsid w:val="00204558"/>
    <w:rsid w:val="00210236"/>
    <w:rsid w:val="00212202"/>
    <w:rsid w:val="00212BCC"/>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5B65"/>
    <w:rsid w:val="002535F1"/>
    <w:rsid w:val="00253D5A"/>
    <w:rsid w:val="00257508"/>
    <w:rsid w:val="002609BE"/>
    <w:rsid w:val="002610FB"/>
    <w:rsid w:val="00263233"/>
    <w:rsid w:val="00263CEC"/>
    <w:rsid w:val="00263DD4"/>
    <w:rsid w:val="002640B2"/>
    <w:rsid w:val="002640F7"/>
    <w:rsid w:val="00264166"/>
    <w:rsid w:val="00264829"/>
    <w:rsid w:val="00264953"/>
    <w:rsid w:val="00266541"/>
    <w:rsid w:val="00274C4F"/>
    <w:rsid w:val="002777A1"/>
    <w:rsid w:val="00280313"/>
    <w:rsid w:val="00282740"/>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C04E4"/>
    <w:rsid w:val="002C1D4E"/>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1EB2"/>
    <w:rsid w:val="002F3C89"/>
    <w:rsid w:val="002F3EE5"/>
    <w:rsid w:val="002F4744"/>
    <w:rsid w:val="002F7B14"/>
    <w:rsid w:val="003012F5"/>
    <w:rsid w:val="00302FC3"/>
    <w:rsid w:val="00303791"/>
    <w:rsid w:val="0030425A"/>
    <w:rsid w:val="00305EA3"/>
    <w:rsid w:val="003074AE"/>
    <w:rsid w:val="00307F8E"/>
    <w:rsid w:val="00310A14"/>
    <w:rsid w:val="00311167"/>
    <w:rsid w:val="00311545"/>
    <w:rsid w:val="0031271A"/>
    <w:rsid w:val="00313578"/>
    <w:rsid w:val="003165E3"/>
    <w:rsid w:val="0031690F"/>
    <w:rsid w:val="00321F7F"/>
    <w:rsid w:val="00322507"/>
    <w:rsid w:val="00324DE1"/>
    <w:rsid w:val="00334492"/>
    <w:rsid w:val="003368D7"/>
    <w:rsid w:val="00344B30"/>
    <w:rsid w:val="0034684C"/>
    <w:rsid w:val="00346E94"/>
    <w:rsid w:val="00347766"/>
    <w:rsid w:val="00347C70"/>
    <w:rsid w:val="00347CE4"/>
    <w:rsid w:val="0035167D"/>
    <w:rsid w:val="003531F7"/>
    <w:rsid w:val="003551D2"/>
    <w:rsid w:val="00355F83"/>
    <w:rsid w:val="00356589"/>
    <w:rsid w:val="003619A7"/>
    <w:rsid w:val="0036263D"/>
    <w:rsid w:val="00363E15"/>
    <w:rsid w:val="00365C0C"/>
    <w:rsid w:val="00365D20"/>
    <w:rsid w:val="0036694E"/>
    <w:rsid w:val="003675B4"/>
    <w:rsid w:val="00370E7A"/>
    <w:rsid w:val="00371C57"/>
    <w:rsid w:val="0037205A"/>
    <w:rsid w:val="003725DC"/>
    <w:rsid w:val="00372951"/>
    <w:rsid w:val="003771C4"/>
    <w:rsid w:val="003820D7"/>
    <w:rsid w:val="00382101"/>
    <w:rsid w:val="003848D8"/>
    <w:rsid w:val="00390476"/>
    <w:rsid w:val="00391BDD"/>
    <w:rsid w:val="003927CB"/>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3795"/>
    <w:rsid w:val="003D405F"/>
    <w:rsid w:val="003D5C57"/>
    <w:rsid w:val="003D5CD1"/>
    <w:rsid w:val="003E0C02"/>
    <w:rsid w:val="003E4F97"/>
    <w:rsid w:val="003E6F23"/>
    <w:rsid w:val="003F23F0"/>
    <w:rsid w:val="003F4DA5"/>
    <w:rsid w:val="003F612D"/>
    <w:rsid w:val="003F7A0C"/>
    <w:rsid w:val="003F7D79"/>
    <w:rsid w:val="00400301"/>
    <w:rsid w:val="0040055A"/>
    <w:rsid w:val="0040183D"/>
    <w:rsid w:val="00401A47"/>
    <w:rsid w:val="00401F44"/>
    <w:rsid w:val="00406EF8"/>
    <w:rsid w:val="00407608"/>
    <w:rsid w:val="00407E06"/>
    <w:rsid w:val="00411ACA"/>
    <w:rsid w:val="004147C2"/>
    <w:rsid w:val="004148E3"/>
    <w:rsid w:val="00414A1E"/>
    <w:rsid w:val="004173D3"/>
    <w:rsid w:val="0042340E"/>
    <w:rsid w:val="00427F8C"/>
    <w:rsid w:val="004308B8"/>
    <w:rsid w:val="00430A6B"/>
    <w:rsid w:val="004313BB"/>
    <w:rsid w:val="004321DF"/>
    <w:rsid w:val="00435BDE"/>
    <w:rsid w:val="00436884"/>
    <w:rsid w:val="00437334"/>
    <w:rsid w:val="00442D24"/>
    <w:rsid w:val="00443C97"/>
    <w:rsid w:val="00447F76"/>
    <w:rsid w:val="004503FF"/>
    <w:rsid w:val="00450F16"/>
    <w:rsid w:val="0045279A"/>
    <w:rsid w:val="00452E1E"/>
    <w:rsid w:val="00453EF6"/>
    <w:rsid w:val="004542D1"/>
    <w:rsid w:val="00456C70"/>
    <w:rsid w:val="004571F6"/>
    <w:rsid w:val="00460372"/>
    <w:rsid w:val="004615EB"/>
    <w:rsid w:val="00462DC0"/>
    <w:rsid w:val="00463840"/>
    <w:rsid w:val="00465C13"/>
    <w:rsid w:val="00470C8E"/>
    <w:rsid w:val="004744B2"/>
    <w:rsid w:val="004763D5"/>
    <w:rsid w:val="0047703B"/>
    <w:rsid w:val="00481AB0"/>
    <w:rsid w:val="00481EC6"/>
    <w:rsid w:val="004828F0"/>
    <w:rsid w:val="00484BCA"/>
    <w:rsid w:val="004908A7"/>
    <w:rsid w:val="00490C40"/>
    <w:rsid w:val="0049153A"/>
    <w:rsid w:val="004919C7"/>
    <w:rsid w:val="00493AC1"/>
    <w:rsid w:val="00493F35"/>
    <w:rsid w:val="00494160"/>
    <w:rsid w:val="00494854"/>
    <w:rsid w:val="00495302"/>
    <w:rsid w:val="00495C13"/>
    <w:rsid w:val="00496782"/>
    <w:rsid w:val="00497649"/>
    <w:rsid w:val="004A2C76"/>
    <w:rsid w:val="004A6BCB"/>
    <w:rsid w:val="004A6E52"/>
    <w:rsid w:val="004B0019"/>
    <w:rsid w:val="004B4127"/>
    <w:rsid w:val="004B483F"/>
    <w:rsid w:val="004B540F"/>
    <w:rsid w:val="004B6DDA"/>
    <w:rsid w:val="004C0B7B"/>
    <w:rsid w:val="004C29DC"/>
    <w:rsid w:val="004C3CF4"/>
    <w:rsid w:val="004C72DC"/>
    <w:rsid w:val="004C77CC"/>
    <w:rsid w:val="004D0E52"/>
    <w:rsid w:val="004D319F"/>
    <w:rsid w:val="004D460A"/>
    <w:rsid w:val="004D4B0C"/>
    <w:rsid w:val="004D708D"/>
    <w:rsid w:val="004D7637"/>
    <w:rsid w:val="004E1B7B"/>
    <w:rsid w:val="004E2FDB"/>
    <w:rsid w:val="004E4367"/>
    <w:rsid w:val="004E577E"/>
    <w:rsid w:val="004E5F11"/>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30DDE"/>
    <w:rsid w:val="00534472"/>
    <w:rsid w:val="005369AE"/>
    <w:rsid w:val="00541FCC"/>
    <w:rsid w:val="00544ABB"/>
    <w:rsid w:val="00547DE7"/>
    <w:rsid w:val="00550C22"/>
    <w:rsid w:val="00555F48"/>
    <w:rsid w:val="00556D83"/>
    <w:rsid w:val="00563963"/>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22FA"/>
    <w:rsid w:val="005B40E1"/>
    <w:rsid w:val="005B57C6"/>
    <w:rsid w:val="005B7069"/>
    <w:rsid w:val="005B7CB2"/>
    <w:rsid w:val="005C1886"/>
    <w:rsid w:val="005C283E"/>
    <w:rsid w:val="005C4691"/>
    <w:rsid w:val="005C53D0"/>
    <w:rsid w:val="005D2760"/>
    <w:rsid w:val="005D2DC9"/>
    <w:rsid w:val="005D37D1"/>
    <w:rsid w:val="005D5423"/>
    <w:rsid w:val="005D7750"/>
    <w:rsid w:val="005D7CEB"/>
    <w:rsid w:val="005E641B"/>
    <w:rsid w:val="005F0616"/>
    <w:rsid w:val="005F1214"/>
    <w:rsid w:val="005F1D1B"/>
    <w:rsid w:val="005F26AC"/>
    <w:rsid w:val="005F2775"/>
    <w:rsid w:val="005F5CA5"/>
    <w:rsid w:val="00600E2F"/>
    <w:rsid w:val="006045F8"/>
    <w:rsid w:val="00611539"/>
    <w:rsid w:val="006131EB"/>
    <w:rsid w:val="00613498"/>
    <w:rsid w:val="0061514F"/>
    <w:rsid w:val="00616358"/>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0578"/>
    <w:rsid w:val="006A39E4"/>
    <w:rsid w:val="006A668D"/>
    <w:rsid w:val="006A7CF9"/>
    <w:rsid w:val="006B15C5"/>
    <w:rsid w:val="006B17C7"/>
    <w:rsid w:val="006B2212"/>
    <w:rsid w:val="006B3835"/>
    <w:rsid w:val="006B45A6"/>
    <w:rsid w:val="006B686B"/>
    <w:rsid w:val="006C0E12"/>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63E8"/>
    <w:rsid w:val="006F0806"/>
    <w:rsid w:val="006F103C"/>
    <w:rsid w:val="006F293C"/>
    <w:rsid w:val="006F4415"/>
    <w:rsid w:val="006F4560"/>
    <w:rsid w:val="006F65D0"/>
    <w:rsid w:val="006F78AC"/>
    <w:rsid w:val="007002ED"/>
    <w:rsid w:val="00704271"/>
    <w:rsid w:val="00704350"/>
    <w:rsid w:val="0070566E"/>
    <w:rsid w:val="007106B2"/>
    <w:rsid w:val="0071098C"/>
    <w:rsid w:val="00714F79"/>
    <w:rsid w:val="00715121"/>
    <w:rsid w:val="007155C9"/>
    <w:rsid w:val="00716E2E"/>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67EF5"/>
    <w:rsid w:val="007707CE"/>
    <w:rsid w:val="00774746"/>
    <w:rsid w:val="0077585D"/>
    <w:rsid w:val="007802C8"/>
    <w:rsid w:val="00780CE4"/>
    <w:rsid w:val="00782A3B"/>
    <w:rsid w:val="00784F1D"/>
    <w:rsid w:val="00791E77"/>
    <w:rsid w:val="00795663"/>
    <w:rsid w:val="007957E6"/>
    <w:rsid w:val="007A18CB"/>
    <w:rsid w:val="007A2F3B"/>
    <w:rsid w:val="007A3371"/>
    <w:rsid w:val="007A5AA7"/>
    <w:rsid w:val="007A79CB"/>
    <w:rsid w:val="007B1894"/>
    <w:rsid w:val="007B39D1"/>
    <w:rsid w:val="007B574F"/>
    <w:rsid w:val="007B6726"/>
    <w:rsid w:val="007B7A0D"/>
    <w:rsid w:val="007B7FFE"/>
    <w:rsid w:val="007C0241"/>
    <w:rsid w:val="007C148E"/>
    <w:rsid w:val="007C1C67"/>
    <w:rsid w:val="007C200C"/>
    <w:rsid w:val="007C2BBB"/>
    <w:rsid w:val="007C32C5"/>
    <w:rsid w:val="007C6D78"/>
    <w:rsid w:val="007C708C"/>
    <w:rsid w:val="007C7B83"/>
    <w:rsid w:val="007D0545"/>
    <w:rsid w:val="007D3D89"/>
    <w:rsid w:val="007D7180"/>
    <w:rsid w:val="007E0446"/>
    <w:rsid w:val="007E0E77"/>
    <w:rsid w:val="007E0FE7"/>
    <w:rsid w:val="007E19AC"/>
    <w:rsid w:val="007E2554"/>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47F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21B2"/>
    <w:rsid w:val="008E5641"/>
    <w:rsid w:val="008E5916"/>
    <w:rsid w:val="008F23F0"/>
    <w:rsid w:val="008F3703"/>
    <w:rsid w:val="008F5EBB"/>
    <w:rsid w:val="008F776F"/>
    <w:rsid w:val="00901F9E"/>
    <w:rsid w:val="00903AFC"/>
    <w:rsid w:val="00905784"/>
    <w:rsid w:val="00905AAF"/>
    <w:rsid w:val="00906A00"/>
    <w:rsid w:val="009121A7"/>
    <w:rsid w:val="00914E77"/>
    <w:rsid w:val="00915A44"/>
    <w:rsid w:val="00917C43"/>
    <w:rsid w:val="0092099D"/>
    <w:rsid w:val="0092153C"/>
    <w:rsid w:val="00921624"/>
    <w:rsid w:val="00922D74"/>
    <w:rsid w:val="009258DA"/>
    <w:rsid w:val="00927098"/>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81C22"/>
    <w:rsid w:val="00982850"/>
    <w:rsid w:val="0098472B"/>
    <w:rsid w:val="009860B6"/>
    <w:rsid w:val="009872F2"/>
    <w:rsid w:val="00993451"/>
    <w:rsid w:val="009954D7"/>
    <w:rsid w:val="009A00D5"/>
    <w:rsid w:val="009A01B1"/>
    <w:rsid w:val="009A0FDD"/>
    <w:rsid w:val="009A3D66"/>
    <w:rsid w:val="009A409D"/>
    <w:rsid w:val="009A4527"/>
    <w:rsid w:val="009A6254"/>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5F9C"/>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430"/>
    <w:rsid w:val="00A2357F"/>
    <w:rsid w:val="00A26621"/>
    <w:rsid w:val="00A26AAC"/>
    <w:rsid w:val="00A32A67"/>
    <w:rsid w:val="00A3305F"/>
    <w:rsid w:val="00A3335F"/>
    <w:rsid w:val="00A3496A"/>
    <w:rsid w:val="00A357D8"/>
    <w:rsid w:val="00A4175E"/>
    <w:rsid w:val="00A43B90"/>
    <w:rsid w:val="00A43F0F"/>
    <w:rsid w:val="00A458CF"/>
    <w:rsid w:val="00A464E7"/>
    <w:rsid w:val="00A47859"/>
    <w:rsid w:val="00A47EF3"/>
    <w:rsid w:val="00A50283"/>
    <w:rsid w:val="00A51D76"/>
    <w:rsid w:val="00A52A56"/>
    <w:rsid w:val="00A52AF7"/>
    <w:rsid w:val="00A53C6B"/>
    <w:rsid w:val="00A55314"/>
    <w:rsid w:val="00A55AD8"/>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B1097"/>
    <w:rsid w:val="00AB2485"/>
    <w:rsid w:val="00AB26FA"/>
    <w:rsid w:val="00AB51CA"/>
    <w:rsid w:val="00AB5E30"/>
    <w:rsid w:val="00AC0558"/>
    <w:rsid w:val="00AC2AA3"/>
    <w:rsid w:val="00AC66A6"/>
    <w:rsid w:val="00AD17C8"/>
    <w:rsid w:val="00AD208A"/>
    <w:rsid w:val="00AD23B7"/>
    <w:rsid w:val="00AD3AB2"/>
    <w:rsid w:val="00AD6FD3"/>
    <w:rsid w:val="00AD6FD5"/>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06363"/>
    <w:rsid w:val="00B0729A"/>
    <w:rsid w:val="00B12535"/>
    <w:rsid w:val="00B13A35"/>
    <w:rsid w:val="00B15F6D"/>
    <w:rsid w:val="00B208AF"/>
    <w:rsid w:val="00B20FAB"/>
    <w:rsid w:val="00B21FC1"/>
    <w:rsid w:val="00B22495"/>
    <w:rsid w:val="00B23ACA"/>
    <w:rsid w:val="00B2784D"/>
    <w:rsid w:val="00B300C5"/>
    <w:rsid w:val="00B30B70"/>
    <w:rsid w:val="00B33159"/>
    <w:rsid w:val="00B35B42"/>
    <w:rsid w:val="00B36061"/>
    <w:rsid w:val="00B377B9"/>
    <w:rsid w:val="00B37EC8"/>
    <w:rsid w:val="00B47CFD"/>
    <w:rsid w:val="00B50452"/>
    <w:rsid w:val="00B531FC"/>
    <w:rsid w:val="00B56A2E"/>
    <w:rsid w:val="00B573B4"/>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3290"/>
    <w:rsid w:val="00B974BA"/>
    <w:rsid w:val="00B97B29"/>
    <w:rsid w:val="00BA0ADC"/>
    <w:rsid w:val="00BA3B94"/>
    <w:rsid w:val="00BA49EB"/>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F1846"/>
    <w:rsid w:val="00BF1AA6"/>
    <w:rsid w:val="00BF2936"/>
    <w:rsid w:val="00BF51D9"/>
    <w:rsid w:val="00C011A9"/>
    <w:rsid w:val="00C036F9"/>
    <w:rsid w:val="00C03AC8"/>
    <w:rsid w:val="00C05BCF"/>
    <w:rsid w:val="00C070C9"/>
    <w:rsid w:val="00C11FE4"/>
    <w:rsid w:val="00C13A99"/>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234A"/>
    <w:rsid w:val="00C95B22"/>
    <w:rsid w:val="00C961D0"/>
    <w:rsid w:val="00CA0E06"/>
    <w:rsid w:val="00CA1066"/>
    <w:rsid w:val="00CA493A"/>
    <w:rsid w:val="00CA5D27"/>
    <w:rsid w:val="00CB0965"/>
    <w:rsid w:val="00CB1C7A"/>
    <w:rsid w:val="00CB3A17"/>
    <w:rsid w:val="00CB5463"/>
    <w:rsid w:val="00CB630F"/>
    <w:rsid w:val="00CB6F24"/>
    <w:rsid w:val="00CB7A6F"/>
    <w:rsid w:val="00CC0F9A"/>
    <w:rsid w:val="00CC1EC9"/>
    <w:rsid w:val="00CC2D09"/>
    <w:rsid w:val="00CC3DA6"/>
    <w:rsid w:val="00CC5CE5"/>
    <w:rsid w:val="00CC6BE3"/>
    <w:rsid w:val="00CC6FBE"/>
    <w:rsid w:val="00CC7D93"/>
    <w:rsid w:val="00CD3501"/>
    <w:rsid w:val="00CD7909"/>
    <w:rsid w:val="00CE19A1"/>
    <w:rsid w:val="00CE57D6"/>
    <w:rsid w:val="00CE5992"/>
    <w:rsid w:val="00CF1369"/>
    <w:rsid w:val="00CF2DD7"/>
    <w:rsid w:val="00CF5A62"/>
    <w:rsid w:val="00CF608F"/>
    <w:rsid w:val="00D01C59"/>
    <w:rsid w:val="00D02996"/>
    <w:rsid w:val="00D10E60"/>
    <w:rsid w:val="00D115EB"/>
    <w:rsid w:val="00D13B0F"/>
    <w:rsid w:val="00D14C50"/>
    <w:rsid w:val="00D170AD"/>
    <w:rsid w:val="00D17EF4"/>
    <w:rsid w:val="00D22751"/>
    <w:rsid w:val="00D23BDF"/>
    <w:rsid w:val="00D24916"/>
    <w:rsid w:val="00D24AF0"/>
    <w:rsid w:val="00D318D8"/>
    <w:rsid w:val="00D332CF"/>
    <w:rsid w:val="00D33C30"/>
    <w:rsid w:val="00D4259F"/>
    <w:rsid w:val="00D44785"/>
    <w:rsid w:val="00D51148"/>
    <w:rsid w:val="00D51335"/>
    <w:rsid w:val="00D5138C"/>
    <w:rsid w:val="00D51652"/>
    <w:rsid w:val="00D52124"/>
    <w:rsid w:val="00D545B9"/>
    <w:rsid w:val="00D602F3"/>
    <w:rsid w:val="00D62C63"/>
    <w:rsid w:val="00D634C7"/>
    <w:rsid w:val="00D6422B"/>
    <w:rsid w:val="00D64DD8"/>
    <w:rsid w:val="00D71143"/>
    <w:rsid w:val="00D72DE5"/>
    <w:rsid w:val="00D73823"/>
    <w:rsid w:val="00D77DDB"/>
    <w:rsid w:val="00D81663"/>
    <w:rsid w:val="00D83B49"/>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C0DDD"/>
    <w:rsid w:val="00DC1BDB"/>
    <w:rsid w:val="00DC2D8F"/>
    <w:rsid w:val="00DC34C4"/>
    <w:rsid w:val="00DC377C"/>
    <w:rsid w:val="00DC3BD0"/>
    <w:rsid w:val="00DC40DE"/>
    <w:rsid w:val="00DC5328"/>
    <w:rsid w:val="00DD12C8"/>
    <w:rsid w:val="00DD1799"/>
    <w:rsid w:val="00DD492F"/>
    <w:rsid w:val="00DD63F8"/>
    <w:rsid w:val="00DD6BB5"/>
    <w:rsid w:val="00DD7EE8"/>
    <w:rsid w:val="00DE0BB3"/>
    <w:rsid w:val="00DE3055"/>
    <w:rsid w:val="00DE3873"/>
    <w:rsid w:val="00DE434C"/>
    <w:rsid w:val="00DE780D"/>
    <w:rsid w:val="00DF3F94"/>
    <w:rsid w:val="00E00422"/>
    <w:rsid w:val="00E00456"/>
    <w:rsid w:val="00E0646E"/>
    <w:rsid w:val="00E06ABD"/>
    <w:rsid w:val="00E06D3D"/>
    <w:rsid w:val="00E100E6"/>
    <w:rsid w:val="00E11DD3"/>
    <w:rsid w:val="00E12990"/>
    <w:rsid w:val="00E1436A"/>
    <w:rsid w:val="00E1504D"/>
    <w:rsid w:val="00E15301"/>
    <w:rsid w:val="00E16188"/>
    <w:rsid w:val="00E16C5F"/>
    <w:rsid w:val="00E21DDD"/>
    <w:rsid w:val="00E22045"/>
    <w:rsid w:val="00E226B6"/>
    <w:rsid w:val="00E231E9"/>
    <w:rsid w:val="00E23BE0"/>
    <w:rsid w:val="00E30448"/>
    <w:rsid w:val="00E30C0E"/>
    <w:rsid w:val="00E33BEC"/>
    <w:rsid w:val="00E366B8"/>
    <w:rsid w:val="00E37630"/>
    <w:rsid w:val="00E40E37"/>
    <w:rsid w:val="00E43CF0"/>
    <w:rsid w:val="00E46F56"/>
    <w:rsid w:val="00E50BDE"/>
    <w:rsid w:val="00E510AD"/>
    <w:rsid w:val="00E54212"/>
    <w:rsid w:val="00E559CD"/>
    <w:rsid w:val="00E666D9"/>
    <w:rsid w:val="00E67C8F"/>
    <w:rsid w:val="00E70867"/>
    <w:rsid w:val="00E711AA"/>
    <w:rsid w:val="00E71F7A"/>
    <w:rsid w:val="00E73371"/>
    <w:rsid w:val="00E74009"/>
    <w:rsid w:val="00E76EC6"/>
    <w:rsid w:val="00E8214E"/>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7963"/>
    <w:rsid w:val="00EC1979"/>
    <w:rsid w:val="00EC2BED"/>
    <w:rsid w:val="00EC4572"/>
    <w:rsid w:val="00EC686A"/>
    <w:rsid w:val="00ED130F"/>
    <w:rsid w:val="00ED2A3A"/>
    <w:rsid w:val="00ED4538"/>
    <w:rsid w:val="00ED469A"/>
    <w:rsid w:val="00ED6B7E"/>
    <w:rsid w:val="00EE084A"/>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7C0E"/>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87CFC"/>
    <w:rsid w:val="00F91CB0"/>
    <w:rsid w:val="00F922ED"/>
    <w:rsid w:val="00F92534"/>
    <w:rsid w:val="00F9440E"/>
    <w:rsid w:val="00F95596"/>
    <w:rsid w:val="00F95D0C"/>
    <w:rsid w:val="00FA0471"/>
    <w:rsid w:val="00FA0925"/>
    <w:rsid w:val="00FA102F"/>
    <w:rsid w:val="00FA7DE2"/>
    <w:rsid w:val="00FB0250"/>
    <w:rsid w:val="00FB3844"/>
    <w:rsid w:val="00FC2ABB"/>
    <w:rsid w:val="00FD093C"/>
    <w:rsid w:val="00FD09E9"/>
    <w:rsid w:val="00FD1D69"/>
    <w:rsid w:val="00FD29C8"/>
    <w:rsid w:val="00FD48BA"/>
    <w:rsid w:val="00FD4C65"/>
    <w:rsid w:val="00FD579E"/>
    <w:rsid w:val="00FD5F93"/>
    <w:rsid w:val="00FD64D2"/>
    <w:rsid w:val="00FD700F"/>
    <w:rsid w:val="00FD7287"/>
    <w:rsid w:val="00FE0480"/>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3E59B-E49C-472B-944E-0751570F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360</TotalTime>
  <Pages>5</Pages>
  <Words>2146</Words>
  <Characters>12237</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4</cp:revision>
  <cp:lastPrinted>2014-08-09T03:01:00Z</cp:lastPrinted>
  <dcterms:created xsi:type="dcterms:W3CDTF">2023-08-10T22:57:00Z</dcterms:created>
  <dcterms:modified xsi:type="dcterms:W3CDTF">2023-08-11T05:38:00Z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